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C1-260057</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 xml:space="preserve">SoR </w:t>
            </w:r>
            <w:r>
              <w:rPr>
                <w:rFonts w:hint="eastAsia"/>
                <w:noProof/>
                <w:lang w:val="en-US" w:eastAsia="zh-CN"/>
              </w:rPr>
              <w:t>c</w:t>
            </w:r>
            <w:r>
              <w:rPr>
                <w:noProof/>
                <w:lang w:val="en-US" w:eastAsia="zh-CN"/>
              </w:rPr>
              <w:t>ount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en-US" w:eastAsia="zh-CN"/>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Malgun Gothic" w:cs="Arial"/>
                <w:noProof/>
                <w:lang w:val="en-US" w:eastAsia="ko-KR"/>
              </w:rPr>
            </w:pPr>
            <w:r>
              <w:rPr>
                <w:rFonts w:eastAsia="Malgun Gothic" w:cs="Arial"/>
                <w:noProof/>
                <w:lang w:val="en-US" w:eastAsia="ko-KR"/>
              </w:rPr>
              <w:t>In clause 6.14.2.3 of TS 33.501,</w:t>
            </w:r>
          </w:p>
          <w:p>
            <w:pPr>
              <w:pStyle w:val="CRCoverPage"/>
              <w:spacing w:after="0"/>
              <w:ind w:left="100"/>
              <w:rPr>
                <w:rFonts w:eastAsia="Malgun Gothic" w:cs="Arial"/>
                <w:noProof/>
                <w:lang w:val="en-US" w:eastAsia="ko-KR"/>
              </w:rPr>
            </w:pPr>
            <w:r>
              <w:t xml:space="preserve">The </w:t>
            </w:r>
            <w:proofErr w:type="spellStart"/>
            <w:r>
              <w:rPr>
                <w:rFonts w:eastAsia="宋体"/>
              </w:rPr>
              <w:t>Counter</w:t>
            </w:r>
            <w:r>
              <w:rPr>
                <w:rFonts w:eastAsia="宋体"/>
                <w:vertAlign w:val="subscript"/>
              </w:rPr>
              <w:t>SoR</w:t>
            </w:r>
            <w:proofErr w:type="spellEnd"/>
            <w:r>
              <w:t xml:space="preserve"> is used as freshness input into </w:t>
            </w:r>
            <w:proofErr w:type="spellStart"/>
            <w:r>
              <w:t>SoR</w:t>
            </w:r>
            <w:proofErr w:type="spellEnd"/>
            <w:r>
              <w:t>-MAC-I</w:t>
            </w:r>
            <w:r>
              <w:rPr>
                <w:vertAlign w:val="subscript"/>
              </w:rPr>
              <w:t>AUSF</w:t>
            </w:r>
            <w:r>
              <w:t xml:space="preserve"> and </w:t>
            </w:r>
            <w:proofErr w:type="spellStart"/>
            <w:r>
              <w:t>SoR</w:t>
            </w:r>
            <w:proofErr w:type="spellEnd"/>
            <w:r>
              <w:t>-MAC-I</w:t>
            </w:r>
            <w:r>
              <w:rPr>
                <w:vertAlign w:val="subscript"/>
              </w:rPr>
              <w:t>UE</w:t>
            </w:r>
            <w:r>
              <w:t xml:space="preserve"> derivations as described in the Annex</w:t>
            </w:r>
            <w:r>
              <w:rPr>
                <w:rFonts w:hint="eastAsia"/>
                <w:lang w:eastAsia="zh-CN"/>
              </w:rPr>
              <w:t xml:space="preserve"> </w:t>
            </w:r>
            <w:r>
              <w:rPr>
                <w:lang w:eastAsia="zh-CN"/>
              </w:rPr>
              <w:t>A.17 and Annex A.18 respectively, to mitigate the replay attack</w:t>
            </w:r>
            <w:r>
              <w:t xml:space="preserve">. The AUSF shall send the value of the </w:t>
            </w:r>
            <w:proofErr w:type="spellStart"/>
            <w:r>
              <w:rPr>
                <w:rFonts w:eastAsia="宋体"/>
              </w:rPr>
              <w:t>Counter</w:t>
            </w:r>
            <w:r>
              <w:rPr>
                <w:rFonts w:eastAsia="宋体"/>
                <w:vertAlign w:val="subscript"/>
              </w:rPr>
              <w:t>SoR</w:t>
            </w:r>
            <w:proofErr w:type="spellEnd"/>
            <w:r>
              <w:t xml:space="preserve"> (used to generate the </w:t>
            </w:r>
            <w:proofErr w:type="spellStart"/>
            <w:r>
              <w:t>SoR</w:t>
            </w:r>
            <w:proofErr w:type="spellEnd"/>
            <w:r>
              <w:t>-MAC-I</w:t>
            </w:r>
            <w:r>
              <w:rPr>
                <w:vertAlign w:val="subscript"/>
              </w:rPr>
              <w:t>AUSF</w:t>
            </w:r>
            <w:r>
              <w:t xml:space="preserve">) along with the </w:t>
            </w:r>
            <w:proofErr w:type="spellStart"/>
            <w:r>
              <w:t>SoR</w:t>
            </w:r>
            <w:proofErr w:type="spellEnd"/>
            <w:r>
              <w:t>-MAC-I</w:t>
            </w:r>
            <w:r>
              <w:rPr>
                <w:vertAlign w:val="subscript"/>
              </w:rPr>
              <w:t>AUSF</w:t>
            </w:r>
            <w:r>
              <w:t xml:space="preserve"> to the UE. </w:t>
            </w:r>
            <w:r>
              <w:rPr>
                <w:highlight w:val="yellow"/>
                <w:lang w:val="x-none"/>
              </w:rPr>
              <w:t xml:space="preserve">The UE </w:t>
            </w:r>
            <w:r>
              <w:rPr>
                <w:highlight w:val="yellow"/>
                <w:lang w:val="en-IN"/>
              </w:rPr>
              <w:t xml:space="preserve">shall only accept </w:t>
            </w:r>
            <w:proofErr w:type="spellStart"/>
            <w:r>
              <w:rPr>
                <w:highlight w:val="yellow"/>
                <w:lang w:val="x-none"/>
              </w:rPr>
              <w:t>Counter</w:t>
            </w:r>
            <w:r>
              <w:rPr>
                <w:highlight w:val="yellow"/>
                <w:vertAlign w:val="subscript"/>
                <w:lang w:val="en-IN"/>
              </w:rPr>
              <w:t>SoR</w:t>
            </w:r>
            <w:proofErr w:type="spellEnd"/>
            <w:r>
              <w:rPr>
                <w:highlight w:val="yellow"/>
                <w:lang w:val="x-none"/>
              </w:rPr>
              <w:t xml:space="preserve"> </w:t>
            </w:r>
            <w:r>
              <w:rPr>
                <w:highlight w:val="yellow"/>
                <w:lang w:val="en-IN"/>
              </w:rPr>
              <w:t xml:space="preserve">value that is </w:t>
            </w:r>
            <w:r>
              <w:rPr>
                <w:b/>
                <w:bCs/>
                <w:highlight w:val="yellow"/>
                <w:lang w:val="en-IN"/>
              </w:rPr>
              <w:t>greater than</w:t>
            </w:r>
            <w:r>
              <w:rPr>
                <w:highlight w:val="yellow"/>
                <w:lang w:val="en-IN"/>
              </w:rPr>
              <w:t xml:space="preserve"> stored </w:t>
            </w:r>
            <w:proofErr w:type="spellStart"/>
            <w:r>
              <w:rPr>
                <w:highlight w:val="yellow"/>
                <w:lang w:val="en-IN"/>
              </w:rPr>
              <w:t>Counter</w:t>
            </w:r>
            <w:r>
              <w:rPr>
                <w:highlight w:val="yellow"/>
                <w:vertAlign w:val="subscript"/>
                <w:lang w:val="en-IN"/>
              </w:rPr>
              <w:t>SoR</w:t>
            </w:r>
            <w:proofErr w:type="spellEnd"/>
            <w:r>
              <w:rPr>
                <w:highlight w:val="yellow"/>
                <w:lang w:val="en-IN"/>
              </w:rPr>
              <w:t xml:space="preserve"> value</w:t>
            </w:r>
            <w:r>
              <w:rPr>
                <w:highlight w:val="yellow"/>
              </w:rPr>
              <w:t>.</w:t>
            </w:r>
            <w:r>
              <w:t xml:space="preserve"> </w:t>
            </w:r>
            <w:r>
              <w:rPr>
                <w:color w:val="000000"/>
              </w:rPr>
              <w:t xml:space="preserve">The UE shall store the received </w:t>
            </w:r>
            <w:proofErr w:type="spellStart"/>
            <w:r>
              <w:rPr>
                <w:color w:val="000000"/>
              </w:rPr>
              <w:t>Counter</w:t>
            </w:r>
            <w:r>
              <w:rPr>
                <w:color w:val="000000"/>
                <w:vertAlign w:val="subscript"/>
              </w:rPr>
              <w:t>SoR</w:t>
            </w:r>
            <w:proofErr w:type="spellEnd"/>
            <w:r>
              <w:rPr>
                <w:color w:val="000000"/>
                <w:vertAlign w:val="subscript"/>
              </w:rPr>
              <w:t xml:space="preserve">, </w:t>
            </w:r>
            <w:r>
              <w:rPr>
                <w:color w:val="000000"/>
              </w:rPr>
              <w:t>only</w:t>
            </w:r>
            <w:r>
              <w:rPr>
                <w:color w:val="000000"/>
                <w:vertAlign w:val="subscript"/>
              </w:rPr>
              <w:t xml:space="preserve"> </w:t>
            </w:r>
            <w:r>
              <w:rPr>
                <w:color w:val="000000"/>
              </w:rPr>
              <w:t xml:space="preserve">if the verification of the received </w:t>
            </w:r>
            <w:proofErr w:type="spellStart"/>
            <w:r>
              <w:rPr>
                <w:color w:val="000000"/>
              </w:rPr>
              <w:t>SoR</w:t>
            </w:r>
            <w:proofErr w:type="spellEnd"/>
            <w:r>
              <w:rPr>
                <w:color w:val="000000"/>
              </w:rPr>
              <w:t>-MAC-I</w:t>
            </w:r>
            <w:r>
              <w:rPr>
                <w:color w:val="000000"/>
                <w:vertAlign w:val="subscript"/>
              </w:rPr>
              <w:t>AUSF</w:t>
            </w:r>
            <w:r>
              <w:rPr>
                <w:color w:val="000000"/>
              </w:rPr>
              <w:t xml:space="preserve"> is successful.</w:t>
            </w:r>
          </w:p>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r>
              <w:rPr>
                <w:rFonts w:eastAsia="Malgun Gothic" w:cs="Arial"/>
                <w:noProof/>
                <w:lang w:val="en-US" w:eastAsia="ko-KR"/>
              </w:rPr>
              <w:t>In clause 6.15.2.2 of TS 33.501</w:t>
            </w:r>
          </w:p>
          <w:p>
            <w:r>
              <w:t>To generate the UPU-MAC-I</w:t>
            </w:r>
            <w:r>
              <w:rPr>
                <w:vertAlign w:val="subscript"/>
              </w:rPr>
              <w:t>AUSF</w:t>
            </w:r>
            <w:r>
              <w:t xml:space="preserve">, the AUSF shall use the </w:t>
            </w:r>
            <w:proofErr w:type="spellStart"/>
            <w:r>
              <w:t>Counter</w:t>
            </w:r>
            <w:r>
              <w:rPr>
                <w:vertAlign w:val="subscript"/>
              </w:rPr>
              <w:t>UPU</w:t>
            </w:r>
            <w:proofErr w:type="spellEnd"/>
            <w:r>
              <w:t xml:space="preserve">. The </w:t>
            </w:r>
            <w:proofErr w:type="spellStart"/>
            <w:r>
              <w:t>Counter</w:t>
            </w:r>
            <w:r>
              <w:rPr>
                <w:vertAlign w:val="subscript"/>
              </w:rPr>
              <w:t>UPU</w:t>
            </w:r>
            <w:proofErr w:type="spellEnd"/>
            <w:r>
              <w:t xml:space="preserve"> shall be incremented by the AUSF for every new computation of the UPU-MAC-I</w:t>
            </w:r>
            <w:r>
              <w:rPr>
                <w:vertAlign w:val="subscript"/>
              </w:rPr>
              <w:t>AUSF</w:t>
            </w:r>
            <w:r>
              <w:t xml:space="preserve">. The </w:t>
            </w:r>
            <w:proofErr w:type="spellStart"/>
            <w:r>
              <w:rPr>
                <w:rFonts w:eastAsia="宋体"/>
              </w:rPr>
              <w:t>Counter</w:t>
            </w:r>
            <w:r>
              <w:rPr>
                <w:rFonts w:eastAsia="宋体"/>
                <w:vertAlign w:val="subscript"/>
              </w:rPr>
              <w:t>UPU</w:t>
            </w:r>
            <w:proofErr w:type="spellEnd"/>
            <w:r>
              <w:t xml:space="preserve"> is used as freshness input into UPU-MAC-I</w:t>
            </w:r>
            <w:r>
              <w:rPr>
                <w:vertAlign w:val="subscript"/>
              </w:rPr>
              <w:t>AUSF</w:t>
            </w:r>
            <w:r>
              <w:t xml:space="preserve"> and UPU-MAC-I</w:t>
            </w:r>
            <w:r>
              <w:rPr>
                <w:vertAlign w:val="subscript"/>
              </w:rPr>
              <w:t>UE</w:t>
            </w:r>
            <w:r>
              <w:t xml:space="preserve"> derivations as described in the Annex</w:t>
            </w:r>
            <w:r>
              <w:rPr>
                <w:rFonts w:hint="eastAsia"/>
                <w:lang w:eastAsia="zh-CN"/>
              </w:rPr>
              <w:t xml:space="preserve"> </w:t>
            </w:r>
            <w:r>
              <w:rPr>
                <w:lang w:eastAsia="zh-CN"/>
              </w:rPr>
              <w:t>A.19 and Annex A.20 respectively, to mitigate the replay attack</w:t>
            </w:r>
            <w:r>
              <w:t xml:space="preserve">. The AUSF shall send the value of the </w:t>
            </w:r>
            <w:proofErr w:type="spellStart"/>
            <w:r>
              <w:rPr>
                <w:rFonts w:eastAsia="宋体"/>
              </w:rPr>
              <w:t>Counter</w:t>
            </w:r>
            <w:r>
              <w:rPr>
                <w:rFonts w:eastAsia="宋体"/>
                <w:vertAlign w:val="subscript"/>
              </w:rPr>
              <w:t>UPU</w:t>
            </w:r>
            <w:proofErr w:type="spellEnd"/>
            <w:r>
              <w:t xml:space="preserve"> (used to generate the UPU-MAC-I</w:t>
            </w:r>
            <w:r>
              <w:rPr>
                <w:vertAlign w:val="subscript"/>
              </w:rPr>
              <w:t>AUSF</w:t>
            </w:r>
            <w:r>
              <w:t>) along with the UPU-MAC-I</w:t>
            </w:r>
            <w:r>
              <w:rPr>
                <w:vertAlign w:val="subscript"/>
              </w:rPr>
              <w:t>AUSF</w:t>
            </w:r>
            <w:r>
              <w:t xml:space="preserve"> to the UE. </w:t>
            </w:r>
            <w:r>
              <w:rPr>
                <w:highlight w:val="yellow"/>
                <w:lang w:val="x-none"/>
              </w:rPr>
              <w:t xml:space="preserve">The UE </w:t>
            </w:r>
            <w:r>
              <w:rPr>
                <w:highlight w:val="yellow"/>
                <w:lang w:val="en-IN"/>
              </w:rPr>
              <w:t xml:space="preserve">shall only accept </w:t>
            </w:r>
            <w:proofErr w:type="spellStart"/>
            <w:r>
              <w:rPr>
                <w:highlight w:val="yellow"/>
                <w:lang w:val="x-none"/>
              </w:rPr>
              <w:t>Counter</w:t>
            </w:r>
            <w:r>
              <w:rPr>
                <w:highlight w:val="yellow"/>
                <w:vertAlign w:val="subscript"/>
                <w:lang w:val="en-IN"/>
              </w:rPr>
              <w:t>UPU</w:t>
            </w:r>
            <w:proofErr w:type="spellEnd"/>
            <w:r>
              <w:rPr>
                <w:highlight w:val="yellow"/>
                <w:lang w:val="x-none"/>
              </w:rPr>
              <w:t xml:space="preserve"> </w:t>
            </w:r>
            <w:r>
              <w:rPr>
                <w:highlight w:val="yellow"/>
                <w:lang w:val="en-IN"/>
              </w:rPr>
              <w:t xml:space="preserve">value that is greater than stored </w:t>
            </w:r>
            <w:proofErr w:type="spellStart"/>
            <w:r>
              <w:rPr>
                <w:highlight w:val="yellow"/>
                <w:lang w:val="en-IN"/>
              </w:rPr>
              <w:t>Counter</w:t>
            </w:r>
            <w:r>
              <w:rPr>
                <w:highlight w:val="yellow"/>
                <w:vertAlign w:val="subscript"/>
                <w:lang w:val="en-IN"/>
              </w:rPr>
              <w:t>UPU</w:t>
            </w:r>
            <w:proofErr w:type="spellEnd"/>
            <w:r>
              <w:rPr>
                <w:highlight w:val="yellow"/>
                <w:lang w:val="en-IN"/>
              </w:rPr>
              <w:t xml:space="preserve"> value</w:t>
            </w:r>
            <w:r>
              <w:rPr>
                <w:highlight w:val="yellow"/>
              </w:rPr>
              <w:t>.</w:t>
            </w:r>
            <w:r>
              <w:t xml:space="preserve"> </w:t>
            </w:r>
            <w:r>
              <w:rPr>
                <w:color w:val="000000"/>
              </w:rPr>
              <w:t xml:space="preserve">The UE shall update the stored </w:t>
            </w:r>
            <w:proofErr w:type="spellStart"/>
            <w:r>
              <w:rPr>
                <w:color w:val="000000"/>
              </w:rPr>
              <w:t>Counter</w:t>
            </w:r>
            <w:r>
              <w:rPr>
                <w:color w:val="000000"/>
                <w:vertAlign w:val="subscript"/>
              </w:rPr>
              <w:t>UPU</w:t>
            </w:r>
            <w:proofErr w:type="spellEnd"/>
            <w:r>
              <w:rPr>
                <w:color w:val="000000"/>
              </w:rPr>
              <w:t xml:space="preserve"> with the received </w:t>
            </w:r>
            <w:proofErr w:type="spellStart"/>
            <w:r>
              <w:rPr>
                <w:color w:val="000000"/>
              </w:rPr>
              <w:t>Counter</w:t>
            </w:r>
            <w:r>
              <w:rPr>
                <w:color w:val="000000"/>
                <w:vertAlign w:val="subscript"/>
              </w:rPr>
              <w:t>UPU</w:t>
            </w:r>
            <w:proofErr w:type="spellEnd"/>
            <w:r>
              <w:rPr>
                <w:color w:val="000000"/>
                <w:vertAlign w:val="subscript"/>
              </w:rPr>
              <w:t xml:space="preserve">, </w:t>
            </w:r>
            <w:r>
              <w:rPr>
                <w:color w:val="000000"/>
              </w:rPr>
              <w:t>only</w:t>
            </w:r>
            <w:r>
              <w:rPr>
                <w:color w:val="000000"/>
                <w:vertAlign w:val="subscript"/>
              </w:rPr>
              <w:t xml:space="preserve"> </w:t>
            </w:r>
            <w:r>
              <w:rPr>
                <w:color w:val="000000"/>
              </w:rPr>
              <w:t>if the verification of the received UPU-MAC-I</w:t>
            </w:r>
            <w:r>
              <w:rPr>
                <w:color w:val="000000"/>
                <w:vertAlign w:val="subscript"/>
              </w:rPr>
              <w:t>AUSF</w:t>
            </w:r>
            <w:r>
              <w:rPr>
                <w:color w:val="000000"/>
              </w:rPr>
              <w:t xml:space="preserve"> is successful. </w:t>
            </w:r>
            <w:r>
              <w:t xml:space="preserve">The UE shall use the </w:t>
            </w:r>
            <w:proofErr w:type="spellStart"/>
            <w:r>
              <w:rPr>
                <w:rFonts w:eastAsia="宋体"/>
              </w:rPr>
              <w:t>Counter</w:t>
            </w:r>
            <w:r>
              <w:rPr>
                <w:rFonts w:eastAsia="宋体"/>
                <w:vertAlign w:val="subscript"/>
              </w:rPr>
              <w:t>UPU</w:t>
            </w:r>
            <w:proofErr w:type="spellEnd"/>
            <w:r>
              <w:t xml:space="preserve"> received from the UDM, when deriving the UPU-MAC-I</w:t>
            </w:r>
            <w:r>
              <w:rPr>
                <w:vertAlign w:val="subscript"/>
              </w:rPr>
              <w:t>UE</w:t>
            </w:r>
            <w:r>
              <w:t xml:space="preserve"> for the UE Parameters </w:t>
            </w:r>
            <w:proofErr w:type="spellStart"/>
            <w:r>
              <w:t>Upadate</w:t>
            </w:r>
            <w:proofErr w:type="spellEnd"/>
            <w:r>
              <w:t xml:space="preserve"> Data acknowledgement.</w:t>
            </w:r>
          </w:p>
          <w:p>
            <w:pPr>
              <w:pStyle w:val="CRCoverPage"/>
              <w:spacing w:after="0"/>
              <w:ind w:left="100"/>
              <w:rPr>
                <w:rFonts w:eastAsia="Malgun Gothic" w:cs="Arial"/>
                <w:noProof/>
                <w:lang w:eastAsia="ko-KR"/>
              </w:rPr>
            </w:pPr>
            <w:r>
              <w:rPr>
                <w:rFonts w:eastAsia="Malgun Gothic" w:cs="Arial"/>
                <w:noProof/>
                <w:lang w:eastAsia="ko-KR"/>
              </w:rPr>
              <w:t xml:space="preserve">The current NAS TS has not considered the counter value in the container IE. This may give a hint replay attacker can happen. </w:t>
            </w:r>
          </w:p>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SOR counter and UPU counter will be compared between the received one and stored one.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It is not aligned with stage 2.</w:t>
            </w:r>
            <w:r>
              <w:rPr>
                <w:rFonts w:eastAsia="Malgun Gothic" w:cs="Arial"/>
                <w:noProof/>
                <w:lang w:eastAsia="ko-KR"/>
              </w:rPr>
              <w:t xml:space="preserve"> This may give a hint replay attacker can happen.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4</w:t>
            </w:r>
            <w:r>
              <w:rPr>
                <w:noProof/>
              </w:rPr>
              <w:t>.4.7, 5.4.5.3.3, 5.5.1.2.4,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0"/>
        <w:rPr>
          <w:lang w:val="en-US"/>
        </w:rPr>
      </w:pPr>
      <w:bookmarkStart w:id="2" w:name="_Toc218671291"/>
      <w:bookmarkStart w:id="3" w:name="_Toc66692713"/>
      <w:bookmarkStart w:id="4" w:name="_Toc66701892"/>
      <w:bookmarkStart w:id="5" w:name="_Toc69883566"/>
      <w:bookmarkStart w:id="6" w:name="_Toc73625579"/>
      <w:bookmarkStart w:id="7" w:name="_Toc83206688"/>
      <w:r>
        <w:rPr>
          <w:lang w:val="en-US"/>
        </w:rPr>
        <w:t>4.4.7</w:t>
      </w:r>
      <w:r>
        <w:rPr>
          <w:lang w:val="en-US"/>
        </w:rPr>
        <w:tab/>
        <w:t>Protection of NAS IEs</w:t>
      </w:r>
      <w:bookmarkEnd w:id="2"/>
    </w:p>
    <w:p>
      <w:r>
        <w:t xml:space="preserve">The network can provide the SOR transparent container IE during the registration procedure to the UE in the REGISTRATION ACCEPT message. The SOR transparent container IE is integrity protected by the HPLMN or subscribed SNPN as </w:t>
      </w:r>
      <w:r>
        <w:rPr>
          <w:rFonts w:hint="eastAsia"/>
          <w:lang w:eastAsia="zh-CN"/>
        </w:rPr>
        <w:t xml:space="preserve">specified in </w:t>
      </w:r>
      <w:r>
        <w:t>3GPP TS 33.501 [24].</w:t>
      </w:r>
    </w:p>
    <w:p>
      <w:pPr>
        <w:rPr>
          <w:lang w:val="en-US"/>
        </w:rPr>
      </w:pPr>
      <w:r>
        <w:t xml:space="preserve">The UE can provide the SOR transparent container IE during the registration procedure to the network in the REGISTRATION COMPLETE message. The </w:t>
      </w:r>
      <w:proofErr w:type="spellStart"/>
      <w:r>
        <w:t>SoR</w:t>
      </w:r>
      <w:proofErr w:type="spellEnd"/>
      <w:r>
        <w:t>-MAC-I</w:t>
      </w:r>
      <w:r>
        <w:rPr>
          <w:vertAlign w:val="subscript"/>
        </w:rPr>
        <w:t>UE</w:t>
      </w:r>
      <w:r>
        <w:t xml:space="preserve"> </w:t>
      </w:r>
      <w:r>
        <w:rPr>
          <w:noProof/>
        </w:rPr>
        <w:t>in the SOR transparent container IE</w:t>
      </w:r>
      <w:r>
        <w:t xml:space="preserve"> is generated by the UE as </w:t>
      </w:r>
      <w:r>
        <w:rPr>
          <w:rFonts w:hint="eastAsia"/>
          <w:lang w:eastAsia="zh-CN"/>
        </w:rPr>
        <w:t xml:space="preserve">specified in </w:t>
      </w:r>
      <w:r>
        <w:t>3GPP TS 33.501 [24].</w:t>
      </w:r>
    </w:p>
    <w:p>
      <w:r>
        <w:t>The network can provide the</w:t>
      </w:r>
      <w:r>
        <w:rPr>
          <w:noProof/>
          <w:lang w:eastAsia="ko-KR"/>
        </w:rPr>
        <w:t xml:space="preserve"> Payload container IE</w:t>
      </w:r>
      <w:r>
        <w:t xml:space="preserve"> during the Network-initiated NAS transport procedure to the UE in DL NAS TRANSPORT message. If the Payload container type IE is set to "SOR transparent container" or "UE parameters update transparent container", the </w:t>
      </w:r>
      <w:r>
        <w:rPr>
          <w:noProof/>
          <w:lang w:eastAsia="ko-KR"/>
        </w:rPr>
        <w:t>Payload container IE</w:t>
      </w:r>
      <w:r>
        <w:t xml:space="preserve"> is integrity protected by the HPLMN or subscribed SNPN as </w:t>
      </w:r>
      <w:r>
        <w:rPr>
          <w:rFonts w:hint="eastAsia"/>
          <w:lang w:eastAsia="zh-CN"/>
        </w:rPr>
        <w:t xml:space="preserve">specified in </w:t>
      </w:r>
      <w:r>
        <w:t xml:space="preserve">3GPP TS 33.501 [24]. If the Payload container type IE is set to "Multiple payloads" and the payload container type field of the </w:t>
      </w:r>
      <w:r>
        <w:rPr>
          <w:rFonts w:eastAsia="Malgun Gothic"/>
        </w:rPr>
        <w:t xml:space="preserve">payload container entry is set to </w:t>
      </w:r>
      <w:r>
        <w:t xml:space="preserve">"SOR transparent container" or "UE parameters update transparent container", the payload container entry contents field of the </w:t>
      </w:r>
      <w:r>
        <w:rPr>
          <w:rFonts w:eastAsia="Malgun Gothic"/>
        </w:rPr>
        <w:t xml:space="preserve">payload container entry </w:t>
      </w:r>
      <w:r>
        <w:t>is integrity protected</w:t>
      </w:r>
      <w:r>
        <w:rPr>
          <w:rFonts w:eastAsia="Malgun Gothic"/>
        </w:rPr>
        <w:t xml:space="preserve"> </w:t>
      </w:r>
      <w:r>
        <w:t>correspondingly.</w:t>
      </w:r>
    </w:p>
    <w:p>
      <w:pPr>
        <w:rPr>
          <w:lang w:val="en-US" w:eastAsia="zh-CN"/>
        </w:rPr>
      </w:pPr>
      <w:r>
        <w:t>The UE can provide the</w:t>
      </w:r>
      <w:r>
        <w:rPr>
          <w:noProof/>
          <w:lang w:eastAsia="ko-KR"/>
        </w:rPr>
        <w:t xml:space="preserve"> Payload container IE</w:t>
      </w:r>
      <w:r>
        <w:t xml:space="preserve"> during the UE-initiated NAS transport procedure to the network in UL NAS TRANSPORT message. If the Payload container type IE is set to "SOR transparent container" or "UE parameters update transparent container", the </w:t>
      </w:r>
      <w:proofErr w:type="spellStart"/>
      <w:r>
        <w:t>SoR</w:t>
      </w:r>
      <w:proofErr w:type="spellEnd"/>
      <w:r>
        <w:t>-MAC-I</w:t>
      </w:r>
      <w:r>
        <w:rPr>
          <w:vertAlign w:val="subscript"/>
        </w:rPr>
        <w:t>UE</w:t>
      </w:r>
      <w:r>
        <w:t xml:space="preserve"> or UPU-MAC-I</w:t>
      </w:r>
      <w:r>
        <w:rPr>
          <w:vertAlign w:val="subscript"/>
        </w:rPr>
        <w:t>UE</w:t>
      </w:r>
      <w:r>
        <w:t xml:space="preserve"> in the </w:t>
      </w:r>
      <w:r>
        <w:rPr>
          <w:noProof/>
          <w:lang w:eastAsia="ko-KR"/>
        </w:rPr>
        <w:t>Payload container IE</w:t>
      </w:r>
      <w:r>
        <w:t xml:space="preserve"> is generated by the UE as </w:t>
      </w:r>
      <w:r>
        <w:rPr>
          <w:rFonts w:hint="eastAsia"/>
          <w:lang w:eastAsia="zh-CN"/>
        </w:rPr>
        <w:t xml:space="preserve">specified in </w:t>
      </w:r>
      <w:r>
        <w:t xml:space="preserve">3GPP TS 33.501 [24]. If the Payload container type IE is set to "Multiple payloads" and the payload container type field of the </w:t>
      </w:r>
      <w:r>
        <w:rPr>
          <w:rFonts w:eastAsia="Malgun Gothic"/>
        </w:rPr>
        <w:t xml:space="preserve">payload container entry is set to </w:t>
      </w:r>
      <w:r>
        <w:t xml:space="preserve">"SOR transparent container" or "UE parameters update transparent container", the </w:t>
      </w:r>
      <w:proofErr w:type="spellStart"/>
      <w:r>
        <w:t>SoR</w:t>
      </w:r>
      <w:proofErr w:type="spellEnd"/>
      <w:r>
        <w:t>-MAC-I</w:t>
      </w:r>
      <w:r>
        <w:rPr>
          <w:vertAlign w:val="subscript"/>
        </w:rPr>
        <w:t>UE</w:t>
      </w:r>
      <w:r>
        <w:t xml:space="preserve"> or UPU-MAC-I</w:t>
      </w:r>
      <w:r>
        <w:rPr>
          <w:vertAlign w:val="subscript"/>
        </w:rPr>
        <w:t>UE</w:t>
      </w:r>
      <w:r>
        <w:t xml:space="preserve"> in the payload container entry contents field of the </w:t>
      </w:r>
      <w:r>
        <w:rPr>
          <w:rFonts w:eastAsia="Malgun Gothic"/>
        </w:rPr>
        <w:t xml:space="preserve">payload container entry </w:t>
      </w:r>
      <w:r>
        <w:t>is generated by the UE</w:t>
      </w:r>
      <w:r>
        <w:rPr>
          <w:rFonts w:eastAsia="Malgun Gothic"/>
        </w:rPr>
        <w:t xml:space="preserve"> </w:t>
      </w:r>
      <w:r>
        <w:t>correspondingly.</w:t>
      </w:r>
    </w:p>
    <w:p>
      <w:pPr>
        <w:rPr>
          <w:ins w:id="8" w:author="OPPO-Fei Lu" w:date="2026-02-02T09:55:00Z"/>
        </w:rPr>
      </w:pPr>
      <w:ins w:id="9" w:author="OPPO-Fei Lu" w:date="2026-02-02T09:55:00Z">
        <w:r>
          <w:t xml:space="preserve">Replay protection shall be supported for </w:t>
        </w:r>
      </w:ins>
      <w:ins w:id="10" w:author="OPPO-Fei Lu" w:date="2026-02-02T10:09:00Z">
        <w:r>
          <w:t>NAS IEs</w:t>
        </w:r>
      </w:ins>
      <w:ins w:id="11" w:author="OPPO-Fei Lu" w:date="2026-02-02T09:55:00Z">
        <w:r>
          <w:t xml:space="preserve"> both in the </w:t>
        </w:r>
      </w:ins>
      <w:ins w:id="12" w:author="OPPO-Fei Lu" w:date="2026-02-02T10:00:00Z">
        <w:r>
          <w:t>AUSF</w:t>
        </w:r>
      </w:ins>
      <w:ins w:id="13" w:author="OPPO-Fei Lu" w:date="2026-02-02T09:55:00Z">
        <w:r>
          <w:t xml:space="preserve"> and the UE. However, since the realization of replay protection does not affect the interoperability between nodes, no specific mechanism is required for implementation.</w:t>
        </w:r>
      </w:ins>
    </w:p>
    <w:p>
      <w:pPr>
        <w:rPr>
          <w:ins w:id="14" w:author="OPPO-Fei Lu" w:date="2026-02-02T09:55:00Z"/>
        </w:rPr>
      </w:pPr>
      <w:ins w:id="15" w:author="OPPO-Fei Lu" w:date="2026-02-02T09:55:00Z">
        <w:r>
          <w:t xml:space="preserve">Replay protection assures that one and the same </w:t>
        </w:r>
      </w:ins>
      <w:ins w:id="16" w:author="OPPO-Fei Lu" w:date="2026-02-02T10:02:00Z">
        <w:r>
          <w:t>SOR transparent container IE or UE parameters update transparent container IE</w:t>
        </w:r>
      </w:ins>
      <w:ins w:id="17" w:author="OPPO-Fei Lu" w:date="2026-02-02T09:55:00Z">
        <w:r>
          <w:t xml:space="preserve"> is not accepted twice by the </w:t>
        </w:r>
      </w:ins>
      <w:ins w:id="18" w:author="OPPO-Fei Lu" w:date="2026-02-02T10:02:00Z">
        <w:r>
          <w:t>UE</w:t>
        </w:r>
      </w:ins>
      <w:ins w:id="19" w:author="OPPO-Fei Lu" w:date="2026-02-02T09:55:00Z">
        <w:r>
          <w:t xml:space="preserve">. Specifically, for a given </w:t>
        </w:r>
      </w:ins>
      <w:ins w:id="20" w:author="OPPO-Fei Lu" w:date="2026-02-02T10:03:00Z">
        <w:r>
          <w:t>K</w:t>
        </w:r>
        <w:r>
          <w:rPr>
            <w:vertAlign w:val="subscript"/>
          </w:rPr>
          <w:t>AUSF</w:t>
        </w:r>
      </w:ins>
      <w:ins w:id="21" w:author="OPPO-Fei Lu" w:date="2026-02-02T09:55:00Z">
        <w:r>
          <w:t xml:space="preserve">, a given </w:t>
        </w:r>
      </w:ins>
      <w:ins w:id="22" w:author="OPPO-Fei Lu" w:date="2026-02-02T10:03:00Z">
        <w:r>
          <w:rPr>
            <w:lang w:eastAsia="ja-JP"/>
          </w:rPr>
          <w:t>SOR counter</w:t>
        </w:r>
      </w:ins>
      <w:ins w:id="23" w:author="OPPO-Fei Lu" w:date="2026-02-02T09:55:00Z">
        <w:r>
          <w:t xml:space="preserve"> value</w:t>
        </w:r>
      </w:ins>
      <w:ins w:id="24" w:author="OPPO-Fei Lu" w:date="2026-02-02T10:06:00Z">
        <w:r>
          <w:t xml:space="preserve"> or</w:t>
        </w:r>
        <w:r>
          <w:rPr>
            <w:lang w:eastAsia="ja-JP"/>
          </w:rPr>
          <w:t xml:space="preserve"> UE parameter update counter</w:t>
        </w:r>
      </w:ins>
      <w:ins w:id="25" w:author="OPPO-Fei Lu" w:date="2026-02-02T09:55:00Z">
        <w:r>
          <w:t xml:space="preserve"> shall be accepted at most one time and only if </w:t>
        </w:r>
      </w:ins>
      <w:ins w:id="26" w:author="OPPO-Fei Lu" w:date="2026-02-02T10:06:00Z">
        <w:r>
          <w:t>container</w:t>
        </w:r>
      </w:ins>
      <w:ins w:id="27" w:author="OPPO-Fei Lu" w:date="2026-02-02T09:55:00Z">
        <w:r>
          <w:t xml:space="preserve"> integrity verifies correctly.</w:t>
        </w:r>
      </w:ins>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50"/>
      </w:pPr>
      <w:bookmarkStart w:id="28" w:name="_Toc20232663"/>
      <w:bookmarkStart w:id="29" w:name="_Toc27746756"/>
      <w:bookmarkStart w:id="30" w:name="_Toc36212938"/>
      <w:bookmarkStart w:id="31" w:name="_Toc36657115"/>
      <w:bookmarkStart w:id="32" w:name="_Toc45286779"/>
      <w:bookmarkStart w:id="33" w:name="_Toc51948048"/>
      <w:bookmarkStart w:id="34" w:name="_Toc51949140"/>
      <w:bookmarkStart w:id="35" w:name="_Toc218671570"/>
      <w:bookmarkEnd w:id="3"/>
      <w:bookmarkEnd w:id="4"/>
      <w:bookmarkEnd w:id="5"/>
      <w:bookmarkEnd w:id="6"/>
      <w:bookmarkEnd w:id="7"/>
      <w:r>
        <w:t>5.4.5.3.3</w:t>
      </w:r>
      <w:r>
        <w:tab/>
        <w:t>Network-initiated NAS transport of messages</w:t>
      </w:r>
      <w:bookmarkEnd w:id="28"/>
      <w:bookmarkEnd w:id="29"/>
      <w:bookmarkEnd w:id="30"/>
      <w:bookmarkEnd w:id="31"/>
      <w:bookmarkEnd w:id="32"/>
      <w:bookmarkEnd w:id="33"/>
      <w:bookmarkEnd w:id="34"/>
      <w:r>
        <w:t xml:space="preserve"> accepted by the UE</w:t>
      </w:r>
      <w:bookmarkEnd w:id="35"/>
    </w:p>
    <w:p>
      <w:r>
        <w:t>Upon reception of a DL NAS TRANSPORT message, the UE shall stop the timer T3346 if running.</w:t>
      </w:r>
    </w:p>
    <w:p>
      <w:r>
        <w:t>Upon reception of a DL NAS TRANSPORT message, if the Payload container type IE is set to:</w:t>
      </w:r>
    </w:p>
    <w:p>
      <w:pPr>
        <w:pStyle w:val="B1"/>
        <w:rPr>
          <w:lang w:val="en-US"/>
        </w:rPr>
      </w:pPr>
      <w:r>
        <w:t>a)</w:t>
      </w:r>
      <w:r>
        <w:tab/>
        <w:t>"N1 SM information" and the 5GMM cause IE is not included in the DL NAS TRANSPORT message,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pPr>
        <w:pStyle w:val="B1"/>
      </w:pPr>
      <w:r>
        <w:t>b)</w:t>
      </w:r>
      <w:r>
        <w:tab/>
        <w:t>"SMS", the UE shall forward the content of the Payload container IE to the SMS stack entity;</w:t>
      </w:r>
    </w:p>
    <w:p>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pPr>
        <w:pStyle w:val="B1"/>
        <w:rPr>
          <w:noProof/>
          <w:lang w:eastAsia="ko-KR"/>
        </w:rPr>
      </w:pPr>
      <w:r>
        <w:t>d)</w:t>
      </w:r>
      <w:r>
        <w:tab/>
        <w:t xml:space="preserve">"SOR transparent container" and if the </w:t>
      </w:r>
      <w:r>
        <w:rPr>
          <w:noProof/>
          <w:lang w:eastAsia="ko-KR"/>
        </w:rPr>
        <w:t>Payload container IE:</w:t>
      </w:r>
    </w:p>
    <w:p>
      <w:pPr>
        <w:pStyle w:val="B2"/>
      </w:pPr>
      <w:r>
        <w:lastRenderedPageBreak/>
        <w:t>1)</w:t>
      </w:r>
      <w:r>
        <w:tab/>
        <w:t>successfully passes the integrity check (see 3GPP TS 33.501 [24])</w:t>
      </w:r>
      <w:ins w:id="36" w:author="OPPO-Fei Lu" w:date="2026-02-02T10:28:00Z">
        <w:r>
          <w:t xml:space="preserve"> and if the received</w:t>
        </w:r>
        <w:r>
          <w:rPr>
            <w:lang w:val="en-US"/>
          </w:rPr>
          <w:t xml:space="preserve"> SOR counter valu</w:t>
        </w:r>
      </w:ins>
      <w:ins w:id="37" w:author="OPPO-Fei Lu" w:date="2026-02-02T10:29:00Z">
        <w:r>
          <w:rPr>
            <w:lang w:val="en-US"/>
          </w:rPr>
          <w:t>e is greater than the stored SOR counter value</w:t>
        </w:r>
      </w:ins>
      <w:r>
        <w:t xml:space="preserve">, </w:t>
      </w:r>
      <w:r>
        <w:rPr>
          <w:lang w:val="en-US"/>
        </w:rPr>
        <w:t>the ME shall store the received SOR counter as specified in annex C and proceed as follows:</w:t>
      </w:r>
    </w:p>
    <w:p>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subclause C.1; and</w:t>
      </w:r>
    </w:p>
    <w:p>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pPr>
        <w:pStyle w:val="B2"/>
      </w:pPr>
      <w:r>
        <w:tab/>
      </w:r>
      <w:r>
        <w:rPr>
          <w:rFonts w:hint="eastAsia"/>
          <w:lang w:eastAsia="ko-KR"/>
        </w:rPr>
        <w:t xml:space="preserve">If </w:t>
      </w:r>
      <w:r>
        <w:rPr>
          <w:rFonts w:hint="eastAsia"/>
        </w:rP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pPr>
        <w:pStyle w:val="B3"/>
      </w:pPr>
      <w:r>
        <w:t>A)</w:t>
      </w:r>
      <w:r>
        <w:tab/>
        <w:t>"PLMN ID and access technology list"; or</w:t>
      </w:r>
    </w:p>
    <w:p>
      <w:pPr>
        <w:pStyle w:val="B3"/>
      </w:pPr>
      <w:r>
        <w:t>B)</w:t>
      </w:r>
      <w:r>
        <w:tab/>
        <w:t>"secured packet" and the ME receives status bytes from the UICC indicating that the UICC has received the secured packet successfully;</w:t>
      </w:r>
    </w:p>
    <w:p>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pPr>
        <w:pStyle w:val="B2"/>
        <w:rPr>
          <w:lang w:eastAsia="ko-KR"/>
        </w:rPr>
      </w:pPr>
      <w:r>
        <w:tab/>
      </w:r>
      <w:r>
        <w:rPr>
          <w:lang w:eastAsia="ko-KR"/>
        </w:rPr>
        <w:t>T</w:t>
      </w:r>
      <w:r>
        <w:rPr>
          <w:rFonts w:hint="eastAsia"/>
          <w:lang w:eastAsia="ko-KR"/>
        </w:rPr>
        <w:t xml:space="preserve">he </w:t>
      </w:r>
      <w:r>
        <w:rPr>
          <w:lang w:eastAsia="ko-KR"/>
        </w:rPr>
        <w:t>UE</w:t>
      </w:r>
      <w:r>
        <w:rPr>
          <w:noProof/>
        </w:rPr>
        <w:t xml:space="preserve"> shall proceed with the behaviour as specified in </w:t>
      </w:r>
      <w:r>
        <w:rPr>
          <w:noProof/>
          <w:lang w:eastAsia="ko-KR"/>
        </w:rPr>
        <w:t>3GPP TS 23.122 [5] annex C</w:t>
      </w:r>
      <w:r>
        <w:t>; or</w:t>
      </w:r>
    </w:p>
    <w:p>
      <w:pPr>
        <w:pStyle w:val="B2"/>
      </w:pPr>
      <w:r>
        <w:t>2)</w:t>
      </w:r>
      <w:r>
        <w:tab/>
        <w:t xml:space="preserve">does not successfully pass the integrity check (see 3GPP TS 33.501 [24]) </w:t>
      </w:r>
      <w:ins w:id="38" w:author="OPPO-Fei Lu" w:date="2026-02-02T10:39:00Z">
        <w:r>
          <w:t xml:space="preserve">or </w:t>
        </w:r>
      </w:ins>
      <w:ins w:id="39" w:author="OPPO-Fei Lu" w:date="2026-02-02T10:28:00Z">
        <w:r>
          <w:t>the received</w:t>
        </w:r>
        <w:r>
          <w:rPr>
            <w:lang w:val="en-US"/>
          </w:rPr>
          <w:t xml:space="preserve"> SOR counter valu</w:t>
        </w:r>
      </w:ins>
      <w:ins w:id="40" w:author="OPPO-Fei Lu" w:date="2026-02-02T10:29:00Z">
        <w:r>
          <w:rPr>
            <w:lang w:val="en-US"/>
          </w:rPr>
          <w:t xml:space="preserve">e is </w:t>
        </w:r>
      </w:ins>
      <w:ins w:id="41" w:author="OPPO-Fei Lu" w:date="2026-02-02T10:39:00Z">
        <w:r>
          <w:rPr>
            <w:lang w:val="en-US"/>
          </w:rPr>
          <w:t xml:space="preserve">not </w:t>
        </w:r>
      </w:ins>
      <w:ins w:id="42" w:author="OPPO-Fei Lu" w:date="2026-02-02T10:29:00Z">
        <w:r>
          <w:rPr>
            <w:lang w:val="en-US"/>
          </w:rPr>
          <w:t>greater than the stored SOR counter value</w:t>
        </w:r>
      </w:ins>
      <w:r>
        <w:t>,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pPr>
        <w:pStyle w:val="B1"/>
        <w:rPr>
          <w:lang w:val="en-US"/>
        </w:rPr>
      </w:pPr>
      <w:r>
        <w:t>e)</w:t>
      </w:r>
      <w:r>
        <w:tab/>
        <w:t>void;</w:t>
      </w:r>
    </w:p>
    <w:p>
      <w:pPr>
        <w:pStyle w:val="B1"/>
        <w:rPr>
          <w:lang w:val="en-US"/>
        </w:rPr>
      </w:pPr>
      <w:r>
        <w:t>f)</w:t>
      </w:r>
      <w:r>
        <w:tab/>
        <w:t>void;</w:t>
      </w:r>
    </w:p>
    <w:p>
      <w:pPr>
        <w:pStyle w:val="B1"/>
      </w:pPr>
      <w:r>
        <w:t>g)</w:t>
      </w:r>
      <w:r>
        <w:tab/>
        <w:t>"N1 SM information" and:</w:t>
      </w:r>
    </w:p>
    <w:p>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w:t>
      </w:r>
      <w:r>
        <w:lastRenderedPageBreak/>
        <w:t xml:space="preserve">received over 3GPP </w:t>
      </w:r>
      <w:r>
        <w:rPr>
          <w:rFonts w:eastAsia="Malgun Gothic"/>
          <w:lang w:val="en-US" w:eastAsia="ko-KR"/>
        </w:rPr>
        <w:t>access</w:t>
      </w:r>
      <w:r>
        <w:t>,</w:t>
      </w:r>
      <w:r>
        <w:rPr>
          <w:rFonts w:eastAsia="Malgun Gothic"/>
          <w:lang w:val="en-US" w:eastAsia="ko-KR"/>
        </w:rPr>
        <w:t xml:space="preserve"> performs </w:t>
      </w:r>
      <w:r>
        <w:rPr>
          <w:rFonts w:hint="eastAsia"/>
        </w:rPr>
        <w:t xml:space="preserve">the </w:t>
      </w:r>
      <w:r>
        <w:t>registration procedure for mobility and periodic registration update without waiting for the release of the N1 NAS signalling connection (see subclauses 5.3.5 and 5.5.1.3);</w:t>
      </w:r>
    </w:p>
    <w:p>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pPr>
        <w:pStyle w:val="B2"/>
      </w:pPr>
      <w:r>
        <w:t>5a)</w:t>
      </w:r>
      <w:r>
        <w:tab/>
        <w:t xml:space="preserve">the 5GMM cause IE is set to the 5GMM cause #78 "PLMN not allowed to operate at the present UE location", the UE shall consider as an abnormal case and treat it as unexpected cause and behave as specified in case g1) </w:t>
      </w:r>
      <w:r>
        <w:rPr>
          <w:rStyle w:val="ui-provider"/>
        </w:rPr>
        <w:t>if this cause value is received from a non-satellite NG-RAN cell</w:t>
      </w:r>
      <w:r>
        <w:t xml:space="preserve">, otherwise,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pPr>
        <w:pStyle w:val="B2"/>
      </w:pPr>
      <w:r>
        <w:tab/>
        <w:t xml:space="preserve">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pPr>
        <w:pStyle w:val="B2"/>
      </w:pPr>
      <w:r>
        <w:t>8)</w:t>
      </w:r>
      <w:r>
        <w:tab/>
        <w:t xml:space="preserve">the 5GMM cause IE is set to the 5GMM cause #92 "insufficient user-plane resources for the PDU session", </w:t>
      </w:r>
      <w:r>
        <w:rPr>
          <w:rFonts w:hint="eastAsia"/>
        </w:rPr>
        <w:t>the UE passes to the 5GSM sublayer an indication that the 5GSM message was not forwarded due to insufficient user-plane resources along with the 5GSM message from the Payload container IE of the DL NAS TRANSPORT message</w:t>
      </w:r>
      <w:r>
        <w:t>.</w:t>
      </w:r>
    </w:p>
    <w:p>
      <w:pPr>
        <w:pStyle w:val="B2"/>
      </w:pPr>
      <w:r>
        <w:rPr>
          <w:rFonts w:hint="eastAsia"/>
          <w:lang w:eastAsia="ja-JP"/>
        </w:rPr>
        <w:t>9</w:t>
      </w:r>
      <w:r>
        <w:t>)</w:t>
      </w:r>
      <w:r>
        <w:tab/>
        <w:t>the 5GMM cause IE is set to the 5GMM cause #79 "</w:t>
      </w:r>
      <w:r>
        <w:rPr>
          <w:noProof/>
          <w:lang w:val="en-US"/>
        </w:rPr>
        <w:t>UAS services not allowed</w:t>
      </w:r>
      <w:r>
        <w:t xml:space="preserve">", </w:t>
      </w:r>
      <w:r>
        <w:rPr>
          <w:rFonts w:hint="eastAsia"/>
        </w:rPr>
        <w:t>the UE passes to the 5GSM sublayer</w:t>
      </w:r>
      <w:r>
        <w:t xml:space="preserve"> </w:t>
      </w:r>
      <w:r>
        <w:rPr>
          <w:rFonts w:hint="eastAsia"/>
        </w:rPr>
        <w:t xml:space="preserve">an indication that the 5GSM message was not forwarded </w:t>
      </w:r>
      <w:r>
        <w:t>because the UE is marked in the UE's 5GMM context that it is not allowed to request UAS services</w:t>
      </w:r>
      <w:r>
        <w:rPr>
          <w:rFonts w:hint="eastAsia"/>
        </w:rPr>
        <w:t xml:space="preserve"> </w:t>
      </w:r>
      <w:r>
        <w:t>a</w:t>
      </w:r>
      <w:r>
        <w:rPr>
          <w:rFonts w:hint="eastAsia"/>
        </w:rPr>
        <w:t>long with the 5GSM message from the Payload container IE of the DL NAS TRANSPORT message</w:t>
      </w:r>
      <w:r>
        <w:t>.</w:t>
      </w:r>
    </w:p>
    <w:p>
      <w:pPr>
        <w:pStyle w:val="B1"/>
      </w:pPr>
      <w:r>
        <w:t>g1)</w:t>
      </w:r>
      <w:r>
        <w:tab/>
        <w:t>"N1 SM information" and:</w:t>
      </w:r>
    </w:p>
    <w:p>
      <w:pPr>
        <w:pStyle w:val="B2"/>
      </w:pPr>
      <w:r>
        <w:t>1)</w:t>
      </w:r>
      <w:r>
        <w:tab/>
        <w:t>the 5GMM cause IE is set to the 5GMM cause other than any of the cause values specified in bullet g</w:t>
      </w:r>
      <w:r>
        <w:rPr>
          <w:rFonts w:hint="eastAsia"/>
          <w:lang w:eastAsia="zh-TW"/>
        </w:rPr>
        <w:t>) a</w:t>
      </w:r>
      <w:r>
        <w:rPr>
          <w:lang w:eastAsia="zh-TW"/>
        </w:rPr>
        <w:t>bove</w:t>
      </w:r>
      <w:r>
        <w:t>, the UE passes to the 5GSM sublayer an indication that the 5GSM message was not forwarded due to unexpected cause along with the 5GSM message from the Payload container IE of the DL NAS TRANSPORT message;</w:t>
      </w:r>
    </w:p>
    <w:p>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pPr>
        <w:pStyle w:val="B2"/>
      </w:pPr>
      <w:r>
        <w:t>1)</w:t>
      </w:r>
      <w:r>
        <w:tab/>
        <w:t>successfully passes the integrity check (see 3GPP TS 33.501 [24])</w:t>
      </w:r>
      <w:ins w:id="43" w:author="OPPO-Fei Lu" w:date="2026-02-02T10:30:00Z">
        <w:r>
          <w:t xml:space="preserve"> and the received</w:t>
        </w:r>
        <w:r>
          <w:rPr>
            <w:lang w:val="en-US"/>
          </w:rPr>
          <w:t xml:space="preserve"> UE parameter update counter value is greater than the stored UE parameter update counter value</w:t>
        </w:r>
      </w:ins>
      <w:r>
        <w:t>,</w:t>
      </w:r>
      <w:r>
        <w:rPr>
          <w:lang w:val="en-US"/>
        </w:rPr>
        <w:t xml:space="preserve"> the ME shall store the received UE parameter update counter as specified in annex C and proceed as follows</w:t>
      </w:r>
      <w:r>
        <w:t>:</w:t>
      </w:r>
    </w:p>
    <w:p>
      <w:pPr>
        <w:pStyle w:val="B3"/>
      </w:pPr>
      <w:r>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pPr>
        <w:pStyle w:val="B3"/>
      </w:pPr>
      <w:proofErr w:type="spellStart"/>
      <w:r>
        <w:t>i</w:t>
      </w:r>
      <w:proofErr w:type="spellEnd"/>
      <w:r>
        <w:t>)</w:t>
      </w:r>
      <w:r>
        <w:tab/>
        <w:t>if the UE parameters update list includes a UE parameters update data set with UE parameters update data set type indicating "Routing indicator update data",</w:t>
      </w:r>
    </w:p>
    <w:p>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pPr>
        <w:pStyle w:val="B4"/>
      </w:pPr>
      <w:r>
        <w:t>B)</w:t>
      </w:r>
      <w: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pPr>
        <w:pStyle w:val="B4"/>
      </w:pPr>
      <w:r>
        <w:t>C)</w:t>
      </w:r>
      <w:r>
        <w:tab/>
        <w:t>if the ME receives a REFRESH command from the UICC as specified in 3GPP TS 31.111 [22A] and if the REG bit is set to "re-registration requested", and:</w:t>
      </w:r>
    </w:p>
    <w:p>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pPr>
        <w:pStyle w:val="B3"/>
      </w:pPr>
      <w:r>
        <w:t>ii)</w:t>
      </w:r>
      <w:r>
        <w:tab/>
        <w:t>if the UE parameters update list includes a UE parameters update data set with UE parameters update data set type indicating "Default configured NSSAI update data",</w:t>
      </w:r>
    </w:p>
    <w:p>
      <w:pPr>
        <w:pStyle w:val="B4"/>
      </w:pPr>
      <w:r>
        <w:t>A)</w:t>
      </w:r>
      <w:r>
        <w:tab/>
        <w:t xml:space="preserve">if the ACK bit is set to "acknowledgment requested" and if the UE parameters update list does not include a UE parameters update data set with UE parameters update data set type indicating "Routing </w:t>
      </w:r>
      <w:r>
        <w:lastRenderedPageBreak/>
        <w:t>indicator update data", the ME shall send an acknowledgement in the Payload container IE of an UL NAS TRANSPORT message with Payload type IE set to "UE parameters update transparent container" as specified in subclause 5.4.5.2.2</w:t>
      </w:r>
    </w:p>
    <w:p>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pPr>
        <w:pStyle w:val="B4"/>
      </w:pPr>
      <w:r>
        <w:t>C)</w:t>
      </w:r>
      <w: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p>
    <w:p>
      <w:pPr>
        <w:pStyle w:val="B3"/>
      </w:pPr>
      <w:r>
        <w:t>iii)</w:t>
      </w:r>
      <w:r>
        <w:tab/>
        <w:t>if the UE parameters update list includes a UE parameters update data set with UE parameters update data set type indicating "Disaster roaming information update data",</w:t>
      </w:r>
    </w:p>
    <w:p>
      <w:pPr>
        <w:pStyle w:val="B4"/>
      </w:pPr>
      <w:r>
        <w:t>A)</w:t>
      </w:r>
      <w:r>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w:t>
      </w:r>
    </w:p>
    <w:p>
      <w:pPr>
        <w:pStyle w:val="B4"/>
      </w:pPr>
      <w:r>
        <w:t>C1)</w:t>
      </w:r>
      <w:r>
        <w:tab/>
      </w:r>
      <w:r>
        <w:rPr>
          <w:noProof/>
        </w:rPr>
        <w:t>the UE shall delete the indication of whether disaster roaming is enabled in EPS in the UE</w:t>
      </w:r>
      <w:r>
        <w:t xml:space="preserve"> stored in the ME, if any, and store the </w:t>
      </w:r>
      <w:r>
        <w:rPr>
          <w:noProof/>
        </w:rPr>
        <w:t>indication of whether disaster roaming is enabled in EPS in the UE</w:t>
      </w:r>
      <w:r>
        <w:t xml:space="preserve"> included in the disaster roaming information update data in the ME; and</w:t>
      </w:r>
    </w:p>
    <w:p>
      <w:pPr>
        <w:pStyle w:val="B4"/>
      </w:pPr>
      <w:r>
        <w:t>D)</w:t>
      </w:r>
      <w: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 and</w:t>
      </w:r>
    </w:p>
    <w:p>
      <w:pPr>
        <w:pStyle w:val="B3"/>
      </w:pPr>
      <w:r>
        <w:t>iv)</w:t>
      </w:r>
      <w:r>
        <w:tab/>
        <w:t>if the UE parameters update list includes a UE parameters update data set with UE parameters update data set type indicating "ME routing indicator update data":</w:t>
      </w:r>
    </w:p>
    <w:p>
      <w:pPr>
        <w:pStyle w:val="B4"/>
      </w:pPr>
      <w:r>
        <w:t>A)</w:t>
      </w:r>
      <w: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pPr>
        <w:pStyle w:val="B4"/>
      </w:pPr>
      <w:r>
        <w:lastRenderedPageBreak/>
        <w:t>C)</w:t>
      </w:r>
      <w:r>
        <w:tab/>
        <w:t>if the REG bit is set to "re-registration requested", and:</w:t>
      </w:r>
    </w:p>
    <w:p>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pPr>
        <w:pStyle w:val="B5"/>
      </w:pPr>
      <w:bookmarkStart w:id="44"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 and</w:t>
      </w:r>
    </w:p>
    <w:bookmarkEnd w:id="44"/>
    <w:p>
      <w:pPr>
        <w:pStyle w:val="B2"/>
      </w:pPr>
      <w:r>
        <w:t>2)</w:t>
      </w:r>
      <w:r>
        <w:tab/>
        <w:t>does not successfully pass the integrity check (see 3GPP TS 33.501 [24])</w:t>
      </w:r>
      <w:ins w:id="45" w:author="OPPO-Fei Lu" w:date="2026-02-02T10:40:00Z">
        <w:r>
          <w:t xml:space="preserve"> or</w:t>
        </w:r>
      </w:ins>
      <w:ins w:id="46" w:author="OPPO-Fei Lu" w:date="2026-02-02T10:39:00Z">
        <w:r>
          <w:t xml:space="preserve"> the received</w:t>
        </w:r>
        <w:r>
          <w:rPr>
            <w:lang w:val="en-US"/>
          </w:rPr>
          <w:t xml:space="preserve"> UE parameter update counter value is </w:t>
        </w:r>
      </w:ins>
      <w:ins w:id="47" w:author="OPPO-Fei Lu" w:date="2026-02-02T10:40:00Z">
        <w:r>
          <w:rPr>
            <w:lang w:val="en-US"/>
          </w:rPr>
          <w:t xml:space="preserve">not </w:t>
        </w:r>
      </w:ins>
      <w:ins w:id="48" w:author="OPPO-Fei Lu" w:date="2026-02-02T10:39:00Z">
        <w:r>
          <w:rPr>
            <w:lang w:val="en-US"/>
          </w:rPr>
          <w:t>greater than the stored UE parameter update counter value,</w:t>
        </w:r>
      </w:ins>
      <w:r>
        <w:t xml:space="preserve"> then the UE shall discard the content of the payload container IE;</w:t>
      </w:r>
    </w:p>
    <w:p>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pPr>
        <w:pStyle w:val="B1"/>
        <w:rPr>
          <w:lang w:eastAsia="ko-KR"/>
        </w:rPr>
      </w:pPr>
      <w:r>
        <w:rPr>
          <w:lang w:eastAsia="ko-KR"/>
        </w:rPr>
        <w:tab/>
      </w:r>
      <w:r>
        <w:rPr>
          <w:rFonts w:hint="eastAsia"/>
          <w:lang w:eastAsia="ko-KR"/>
        </w:rPr>
        <w:t xml:space="preserve">During the </w:t>
      </w:r>
      <w:r>
        <w:rPr>
          <w:lang w:eastAsia="ko-KR"/>
        </w:rPr>
        <w:t>establishment</w:t>
      </w:r>
      <w:r>
        <w:rPr>
          <w:rFonts w:hint="eastAsia"/>
          <w:lang w:eastAsia="ko-KR"/>
        </w:rPr>
        <w:t xml:space="preserve"> of the PDU session identified by the PDU session ID, if the UE:</w:t>
      </w:r>
    </w:p>
    <w:p>
      <w:pPr>
        <w:pStyle w:val="B2"/>
        <w:rPr>
          <w:lang w:eastAsia="ko-KR"/>
        </w:rPr>
      </w:pPr>
      <w:r>
        <w:t>1)</w:t>
      </w:r>
      <w:r>
        <w:tab/>
      </w:r>
      <w:r>
        <w:rPr>
          <w:lang w:eastAsia="ko-KR"/>
        </w:rPr>
        <w:t>provided</w:t>
      </w:r>
      <w:r>
        <w:rPr>
          <w:rFonts w:hint="eastAsia"/>
          <w:lang w:eastAsia="ko-KR"/>
        </w:rPr>
        <w:t xml:space="preserve"> a DNN and an S-NSSAI, the UE shall stop</w:t>
      </w:r>
      <w:r>
        <w:rPr>
          <w:lang w:eastAsia="ko-KR"/>
        </w:rPr>
        <w:t xml:space="preserve"> the</w:t>
      </w:r>
      <w:r>
        <w:rPr>
          <w:rFonts w:hint="eastAsia"/>
          <w:lang w:eastAsia="ko-KR"/>
        </w:rPr>
        <w:t xml:space="preserve"> timer T3396 associated with the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[DNN, S-NSSAI] combination (if running), and</w:t>
      </w:r>
      <w:r>
        <w:rPr>
          <w:lang w:eastAsia="ko-KR"/>
        </w:rPr>
        <w:t xml:space="preserve"> the</w:t>
      </w:r>
      <w:r>
        <w:rPr>
          <w:rFonts w:hint="eastAsia"/>
          <w:lang w:eastAsia="ko-KR"/>
        </w:rPr>
        <w:t xml:space="preserve"> timer T3585 associated with the S-NSSAI (if running);</w:t>
      </w:r>
    </w:p>
    <w:p>
      <w:pPr>
        <w:pStyle w:val="B2"/>
        <w:rPr>
          <w:lang w:eastAsia="ko-KR"/>
        </w:rPr>
      </w:pPr>
      <w:r>
        <w:rPr>
          <w:rFonts w:hint="eastAsia"/>
          <w:lang w:eastAsia="ko-KR"/>
        </w:rPr>
        <w:t>2)</w:t>
      </w:r>
      <w:r>
        <w:rPr>
          <w:lang w:eastAsia="ko-KR"/>
        </w:rPr>
        <w:tab/>
      </w:r>
      <w:r>
        <w:rPr>
          <w:rFonts w:hint="eastAsia"/>
          <w:lang w:eastAsia="ko-KR"/>
        </w:rPr>
        <w:t xml:space="preserve">provided a DNN and did not provide an S-NSSAI, the UE shall stop </w:t>
      </w:r>
      <w:r>
        <w:rPr>
          <w:lang w:eastAsia="ko-KR"/>
        </w:rPr>
        <w:t xml:space="preserve">the </w:t>
      </w:r>
      <w:r>
        <w:rPr>
          <w:rFonts w:hint="eastAsia"/>
          <w:lang w:eastAsia="ko-KR"/>
        </w:rPr>
        <w:t xml:space="preserve">timer T3396 associated with the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 xml:space="preserve">[DNN, no S-NSSAI] combination (if running), and </w:t>
      </w:r>
      <w:r>
        <w:rPr>
          <w:lang w:eastAsia="ko-KR"/>
        </w:rPr>
        <w:t xml:space="preserve">the </w:t>
      </w:r>
      <w:r>
        <w:rPr>
          <w:rFonts w:hint="eastAsia"/>
          <w:lang w:eastAsia="ko-KR"/>
        </w:rPr>
        <w:t xml:space="preserve">timer T3585 associated with </w:t>
      </w:r>
      <w:r>
        <w:rPr>
          <w:lang w:eastAsia="ko-KR"/>
        </w:rPr>
        <w:t xml:space="preserve">the </w:t>
      </w:r>
      <w:r>
        <w:rPr>
          <w:rFonts w:hint="eastAsia"/>
          <w:lang w:eastAsia="ko-KR"/>
        </w:rPr>
        <w:t>no S-NSSAI (if running);</w:t>
      </w:r>
    </w:p>
    <w:p>
      <w:pPr>
        <w:pStyle w:val="B2"/>
        <w:rPr>
          <w:lang w:eastAsia="ko-KR"/>
        </w:rPr>
      </w:pPr>
      <w:r>
        <w:rPr>
          <w:rFonts w:hint="eastAsia"/>
          <w:lang w:eastAsia="ko-KR"/>
        </w:rPr>
        <w:t>3)</w:t>
      </w:r>
      <w:r>
        <w:rPr>
          <w:lang w:eastAsia="ko-KR"/>
        </w:rPr>
        <w:tab/>
      </w:r>
      <w:r>
        <w:rPr>
          <w:rFonts w:hint="eastAsia"/>
          <w:lang w:eastAsia="ko-KR"/>
        </w:rPr>
        <w:t xml:space="preserve">provided an S-NSSAI and did not </w:t>
      </w:r>
      <w:r>
        <w:rPr>
          <w:lang w:eastAsia="ko-KR"/>
        </w:rPr>
        <w:t>provide</w:t>
      </w:r>
      <w:r>
        <w:rPr>
          <w:rFonts w:hint="eastAsia"/>
          <w:lang w:eastAsia="ko-KR"/>
        </w:rPr>
        <w:t xml:space="preserve"> a DNN, the UE shall stop</w:t>
      </w:r>
      <w:r>
        <w:rPr>
          <w:lang w:eastAsia="ko-KR"/>
        </w:rPr>
        <w:t xml:space="preserve"> the</w:t>
      </w:r>
      <w:r>
        <w:rPr>
          <w:rFonts w:hint="eastAsia"/>
          <w:lang w:eastAsia="ko-KR"/>
        </w:rPr>
        <w:t xml:space="preserve"> timer T3396 associated with no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[no DNN, the S-NSSAI] combination (if running), and</w:t>
      </w:r>
      <w:r>
        <w:rPr>
          <w:lang w:eastAsia="ko-KR"/>
        </w:rPr>
        <w:t xml:space="preserve"> the</w:t>
      </w:r>
      <w:r>
        <w:rPr>
          <w:rFonts w:hint="eastAsia"/>
          <w:lang w:eastAsia="ko-KR"/>
        </w:rPr>
        <w:t xml:space="preserve"> timer T3585 associated with the S-NSSAI (if running); or</w:t>
      </w:r>
    </w:p>
    <w:p>
      <w:pPr>
        <w:pStyle w:val="B2"/>
        <w:rPr>
          <w:lang w:eastAsia="ko-KR"/>
        </w:rPr>
      </w:pPr>
      <w:r>
        <w:rPr>
          <w:rFonts w:hint="eastAsia"/>
          <w:lang w:eastAsia="ko-KR"/>
        </w:rPr>
        <w:t>4)</w:t>
      </w:r>
      <w:r>
        <w:rPr>
          <w:lang w:eastAsia="ko-KR"/>
        </w:rPr>
        <w:tab/>
      </w:r>
      <w:r>
        <w:rPr>
          <w:rFonts w:hint="eastAsia"/>
          <w:lang w:eastAsia="ko-KR"/>
        </w:rPr>
        <w:t xml:space="preserve">did not </w:t>
      </w:r>
      <w:r>
        <w:rPr>
          <w:lang w:eastAsia="ko-KR"/>
        </w:rPr>
        <w:t>provide</w:t>
      </w:r>
      <w:r>
        <w:rPr>
          <w:rFonts w:hint="eastAsia"/>
          <w:lang w:eastAsia="ko-KR"/>
        </w:rPr>
        <w:t xml:space="preserve"> a DNN or an S-NSSAI, the UE shall stop</w:t>
      </w:r>
      <w:r>
        <w:rPr>
          <w:lang w:eastAsia="ko-KR"/>
        </w:rPr>
        <w:t xml:space="preserve"> the</w:t>
      </w:r>
      <w:r>
        <w:rPr>
          <w:rFonts w:hint="eastAsia"/>
          <w:lang w:eastAsia="ko-KR"/>
        </w:rPr>
        <w:t xml:space="preserve"> timer T3396 associated with no DNN (if running),</w:t>
      </w:r>
      <w:r>
        <w:rPr>
          <w:lang w:eastAsia="ko-KR"/>
        </w:rPr>
        <w:t xml:space="preserve"> the</w:t>
      </w:r>
      <w:r>
        <w:rPr>
          <w:rFonts w:hint="eastAsia"/>
          <w:lang w:eastAsia="ko-KR"/>
        </w:rPr>
        <w:t xml:space="preserve"> timer T3584 associated with [no DNN, no S-NSSAI] combination (if running), and timer T3585 associated with no S-NSSAI (if running).</w:t>
      </w:r>
    </w:p>
    <w:p>
      <w:pPr>
        <w:pStyle w:val="B1"/>
        <w:rPr>
          <w:lang w:eastAsia="ko-KR"/>
        </w:rPr>
      </w:pPr>
      <w:r>
        <w:rPr>
          <w:lang w:eastAsia="ko-KR"/>
        </w:rPr>
        <w:tab/>
        <w:t>The timer T3584 to be stopped includes the timer T3584 applied for all the PLMNs, if running, and the timer T3584 applied for the registered PLMN, if running.</w:t>
      </w:r>
    </w:p>
    <w:p>
      <w:pPr>
        <w:pStyle w:val="B1"/>
      </w:pPr>
      <w:r>
        <w:rPr>
          <w:lang w:eastAsia="ko-KR"/>
        </w:rPr>
        <w:tab/>
      </w:r>
      <w:r>
        <w:t>The timer T358</w:t>
      </w:r>
      <w:r>
        <w:rPr>
          <w:rFonts w:hint="eastAsia"/>
        </w:rPr>
        <w:t>5</w:t>
      </w:r>
      <w:r>
        <w:t xml:space="preserve"> to be stopped applies to all the PLMN and </w:t>
      </w:r>
      <w:r>
        <w:rPr>
          <w:rFonts w:hint="eastAsia"/>
        </w:rPr>
        <w:t>for the registered PLMN</w:t>
      </w:r>
      <w:r>
        <w:t xml:space="preserve"> and for both 3GPP access type and non-3GPP access type, if running.</w:t>
      </w:r>
      <w:r>
        <w:rPr>
          <w:lang w:eastAsia="ko-KR"/>
        </w:rPr>
        <w:t xml:space="preserve"> </w:t>
      </w:r>
    </w:p>
    <w:p>
      <w:pPr>
        <w:pStyle w:val="B1"/>
      </w:pPr>
      <w:r>
        <w:t>l)</w:t>
      </w:r>
      <w:r>
        <w:tab/>
        <w:t>"</w:t>
      </w:r>
      <w:proofErr w:type="spellStart"/>
      <w:r>
        <w:t>CIoT</w:t>
      </w:r>
      <w:proofErr w:type="spellEnd"/>
      <w:r>
        <w:t xml:space="preserve"> user data container" and:</w:t>
      </w:r>
    </w:p>
    <w:p>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the time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w:t>
      </w:r>
      <w:r>
        <w:lastRenderedPageBreak/>
        <w:t xml:space="preserve">and DNN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 or</w:t>
      </w:r>
    </w:p>
    <w:p>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pPr>
        <w:pStyle w:val="B1"/>
      </w:pPr>
      <w:r>
        <w:t>la)</w:t>
      </w:r>
      <w:r>
        <w:tab/>
        <w:t>"</w:t>
      </w:r>
      <w:proofErr w:type="spellStart"/>
      <w:r>
        <w:t>CIoT</w:t>
      </w:r>
      <w:proofErr w:type="spellEnd"/>
      <w:r>
        <w:t xml:space="preserve"> user data container" and:</w:t>
      </w:r>
    </w:p>
    <w:p>
      <w:pPr>
        <w:pStyle w:val="B2"/>
      </w:pPr>
      <w:r>
        <w:t>1)</w:t>
      </w:r>
      <w:r>
        <w:tab/>
        <w:t>the 5GMM cause IE is set to the 5GMM cause other than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unexpected cause along with the </w:t>
      </w:r>
      <w:proofErr w:type="spellStart"/>
      <w:r>
        <w:t>CIoT</w:t>
      </w:r>
      <w:proofErr w:type="spellEnd"/>
      <w:r>
        <w:t xml:space="preserve"> user data from the Payload container IE of the DL NAS TRANSPORT message;</w:t>
      </w:r>
    </w:p>
    <w:p>
      <w:pPr>
        <w:pStyle w:val="B1"/>
      </w:pPr>
      <w:r>
        <w:t>m)</w:t>
      </w:r>
      <w:r>
        <w:tab/>
        <w:t>"service-level-AA container", the UE shall forward the content of the Payload container IE to the upper layers;</w:t>
      </w:r>
      <w:bookmarkStart w:id="49" w:name="_Hlk96515646"/>
    </w:p>
    <w:p>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49"/>
    </w:p>
    <w:p>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pPr>
        <w:pStyle w:val="NO"/>
      </w:pPr>
      <w:r>
        <w:t>NOTE 2:</w:t>
      </w:r>
      <w:r>
        <w:tab/>
        <w:t>The user plane connection establishment for user plane positioning connection management is specified in 3GPP TS 24.572 [64].</w:t>
      </w:r>
    </w:p>
    <w:p>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pPr>
        <w:pStyle w:val="B2"/>
      </w:pPr>
      <w:r>
        <w:t>1)</w:t>
      </w:r>
      <w:r>
        <w:tab/>
        <w:t>decode the payload container type field;</w:t>
      </w:r>
    </w:p>
    <w:p>
      <w:pPr>
        <w:pStyle w:val="B2"/>
      </w:pPr>
      <w:r>
        <w:t>2)</w:t>
      </w:r>
      <w:r>
        <w:tab/>
        <w:t>decode the optional IE fields and the payload container contents field in the payload container entry; and</w:t>
      </w:r>
    </w:p>
    <w:p>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50"/>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218671591"/>
      <w:r>
        <w:t>5.5.1.2.4</w:t>
      </w:r>
      <w:r>
        <w:tab/>
        <w:t>Initial registration accepted by the network</w:t>
      </w:r>
      <w:bookmarkEnd w:id="50"/>
      <w:bookmarkEnd w:id="51"/>
      <w:bookmarkEnd w:id="52"/>
      <w:bookmarkEnd w:id="53"/>
      <w:bookmarkEnd w:id="54"/>
      <w:bookmarkEnd w:id="55"/>
      <w:bookmarkEnd w:id="56"/>
      <w:bookmarkEnd w:id="57"/>
    </w:p>
    <w:p>
      <w: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NO"/>
      </w:pPr>
      <w:r>
        <w:lastRenderedPageBreak/>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NO"/>
        <w:rPr>
          <w:lang w:eastAsia="ja-JP"/>
        </w:rPr>
      </w:pPr>
      <w:r>
        <w:t>NOTE 1:</w:t>
      </w:r>
      <w:r>
        <w:tab/>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or </w:t>
      </w:r>
      <w:r>
        <w:t>disaster roaming services</w:t>
      </w:r>
      <w:r>
        <w:rPr>
          <w:rFonts w:hint="eastAsia"/>
          <w:lang w:eastAsia="zh-CN"/>
        </w:rPr>
        <w:t xml:space="preserve">,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NO"/>
      </w:pPr>
      <w:r>
        <w:lastRenderedPageBreak/>
        <w:t>NOTE 3A:</w:t>
      </w:r>
      <w:r>
        <w:tab/>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sets the </w:t>
      </w:r>
      <w:r>
        <w:rPr>
          <w:lang w:eastAsia="ko-KR"/>
        </w:rPr>
        <w:t>LP-WUSPSAI-SI</w:t>
      </w:r>
      <w:r>
        <w:t xml:space="preserve"> bit to "</w:t>
      </w:r>
      <w:r>
        <w:rPr>
          <w:lang w:eastAsia="ko-KR"/>
        </w:rPr>
        <w:t>LP-WUSPS</w:t>
      </w:r>
      <w:r>
        <w:t xml:space="preserve"> assistance information</w:t>
      </w:r>
      <w:r>
        <w:rPr>
          <w:lang w:eastAsia="ko-KR"/>
        </w:rPr>
        <w:t xml:space="preserve"> </w:t>
      </w:r>
      <w:r>
        <w:t xml:space="preserve">supported" in the 5GMM capability IE in the REGISTRATION REQUEST message and the AMF supports and accepts the use of the </w:t>
      </w:r>
      <w:r>
        <w:rPr>
          <w:lang w:eastAsia="ko-KR"/>
        </w:rPr>
        <w:t xml:space="preserve">LP-WUSPS </w:t>
      </w:r>
      <w:r>
        <w:t xml:space="preserve">assistance information, then the AMF shall determine the </w:t>
      </w:r>
      <w:r>
        <w:rPr>
          <w:lang w:eastAsia="ko-KR"/>
        </w:rPr>
        <w:t xml:space="preserve">LP-WUSPS </w:t>
      </w:r>
      <w:r>
        <w:t xml:space="preserve">paging subgroup ID for the UE, store the LP-WUSPS assistance information with the determined </w:t>
      </w:r>
      <w:r>
        <w:rPr>
          <w:lang w:eastAsia="ko-KR"/>
        </w:rPr>
        <w:t xml:space="preserve">LP-WUSPS </w:t>
      </w:r>
      <w:r>
        <w:t xml:space="preserve">paging subgroup ID in the 5GMM context of the UE, and shall include the LP-WUSPS assistance information in the Negotiated LP-WUSPS assistance information IE in the </w:t>
      </w:r>
      <w:r>
        <w:lastRenderedPageBreak/>
        <w:t xml:space="preserve">REGISTRATION ACCEPT message. The AMF may consider the UE paging probability information received in the Requested </w:t>
      </w:r>
      <w:r>
        <w:rPr>
          <w:lang w:eastAsia="ko-KR"/>
        </w:rPr>
        <w:t xml:space="preserve">LP-WUSPS </w:t>
      </w:r>
      <w:r>
        <w:t xml:space="preserve">assistance information IE when determining the </w:t>
      </w:r>
      <w:r>
        <w:rPr>
          <w:lang w:eastAsia="ko-KR"/>
        </w:rPr>
        <w:t>LP-WUSPS p</w:t>
      </w:r>
      <w:r>
        <w:t>aging subgroup ID for the UE.</w:t>
      </w:r>
    </w:p>
    <w:p>
      <w:pPr>
        <w:pStyle w:val="NO"/>
      </w:pPr>
      <w:r>
        <w:t>NOTE 5A:</w:t>
      </w:r>
      <w:r>
        <w:tab/>
        <w:t xml:space="preserve">Besides the </w:t>
      </w:r>
      <w:r>
        <w:rPr>
          <w:lang w:eastAsia="ko-KR"/>
        </w:rPr>
        <w:t xml:space="preserve">UE </w:t>
      </w:r>
      <w: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lang w:eastAsia="ko-KR"/>
        </w:rPr>
        <w:t>LP-WUSPS p</w:t>
      </w:r>
      <w:r>
        <w:t>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Pr>
          <w:lang w:val="en-US"/>
        </w:rPr>
        <w:t>satellite NG-RAN access</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rPr>
          <w:noProof/>
        </w:rPr>
        <w:t xml:space="preserve">The </w:t>
      </w:r>
      <w:r>
        <w:t xml:space="preserve">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NO"/>
      </w:pPr>
      <w:r>
        <w:rPr>
          <w:rFonts w:eastAsia="宋体"/>
        </w:rPr>
        <w:t>NOTE 5A0:</w:t>
      </w:r>
      <w:r>
        <w:rPr>
          <w:rFonts w:eastAsia="宋体"/>
        </w:rPr>
        <w:tab/>
        <w:t>The AMF allocates the LADN service area and the TAI list associated with the S-NSSAI in the partially allowed NSSAI independently, if applicable.</w:t>
      </w:r>
    </w:p>
    <w:p>
      <w:r>
        <w:t>If:</w:t>
      </w:r>
    </w:p>
    <w:p>
      <w:pPr>
        <w:pStyle w:val="B1"/>
      </w:pPr>
      <w:r>
        <w:t>a)</w:t>
      </w:r>
      <w:r>
        <w:tab/>
        <w:t>the UE does not support LADN per DNN and S-NSSAI;</w:t>
      </w:r>
    </w:p>
    <w:p>
      <w:pPr>
        <w:pStyle w:val="B1"/>
      </w:pPr>
      <w:r>
        <w:t>b)</w:t>
      </w:r>
      <w:r>
        <w:tab/>
      </w:r>
      <w:r>
        <w:rPr>
          <w:lang w:val="en-US" w:eastAsia="ko-KR"/>
        </w:rPr>
        <w:t>the UE is subscribed to the LADN DNN for a single S-NSSAI only</w:t>
      </w:r>
      <w:r>
        <w:t>; and</w:t>
      </w:r>
    </w:p>
    <w:p>
      <w:pPr>
        <w:pStyle w:val="B1"/>
      </w:pPr>
      <w:r>
        <w:t>c)</w:t>
      </w:r>
      <w:r>
        <w:tab/>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NO"/>
      </w:pPr>
      <w:r>
        <w:t>NOTE 5A:</w:t>
      </w:r>
      <w:r>
        <w:tab/>
        <w:t>If the LADN service area is configured per DNN and S-NSSAI, in order to serve the UEs that do not support LADN per DNN and S-NSSAI, it is recommended that the LADN DNN is only served by a single S-NSSAI.</w:t>
      </w:r>
    </w:p>
    <w:p>
      <w:pPr>
        <w:pStyle w:val="NO"/>
      </w:pPr>
      <w:r>
        <w:t>NOTE 5B:</w:t>
      </w:r>
      <w:r>
        <w:tab/>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 xml:space="preserve">REGISTRATION REQUEST message and are not included in the LADN information IE and Extended LADN information IE in the </w:t>
      </w:r>
      <w:r>
        <w:lastRenderedPageBreak/>
        <w:t>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NO"/>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NO"/>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snapToGrid w:val="0"/>
      </w:pPr>
      <w:r>
        <w:t xml:space="preserve">If the Negotiated </w:t>
      </w:r>
      <w:r>
        <w:rPr>
          <w:lang w:eastAsia="ko-KR"/>
        </w:rPr>
        <w:t xml:space="preserve">LP-WUSPS </w:t>
      </w:r>
      <w:r>
        <w:t>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lastRenderedPageBreak/>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rFonts w:hint="eastAsia"/>
          <w:lang w:eastAsia="ja-JP"/>
        </w:rPr>
        <w:t xml:space="preserve">the requested </w:t>
      </w:r>
      <w:proofErr w:type="spellStart"/>
      <w:r>
        <w:t>CIoT</w:t>
      </w:r>
      <w:proofErr w:type="spellEnd"/>
      <w:r>
        <w:t xml:space="preserve"> 5GS optimization</w:t>
      </w:r>
      <w:r>
        <w:rPr>
          <w:rFonts w:hint="eastAsia"/>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
        <w:t>The AMF may include the T3447 value IE set to the service gap time value in the REGISTRATION ACCEPT message if:</w:t>
      </w:r>
    </w:p>
    <w:p>
      <w:pPr>
        <w:pStyle w:val="B1"/>
      </w:pPr>
      <w:r>
        <w:t>-</w:t>
      </w:r>
      <w:r>
        <w:tab/>
        <w:t>the UE has indicated support for service gap control in the REGISTRATION REQUEST message; and</w:t>
      </w:r>
    </w:p>
    <w:p>
      <w:pPr>
        <w:pStyle w:val="B1"/>
      </w:pPr>
      <w:r>
        <w:t>-</w:t>
      </w:r>
      <w:r>
        <w:tab/>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B1"/>
      </w:pPr>
      <w:r>
        <w:t>a)</w:t>
      </w:r>
      <w:r>
        <w:tab/>
      </w:r>
      <w:r>
        <w:rPr>
          <w:noProof/>
          <w:lang w:val="en-US"/>
        </w:rPr>
        <w:t>the UE is configured for high priority access in the selected PLMN</w:t>
      </w:r>
      <w:r>
        <w:t>; or</w:t>
      </w:r>
    </w:p>
    <w:p>
      <w:pPr>
        <w:pStyle w:val="B1"/>
      </w:pPr>
      <w:r>
        <w:t>b)</w:t>
      </w:r>
      <w:r>
        <w:tab/>
        <w:t>the 5GS registration type IE in the REGISTRATION REQUEST message is set to "emergency registration".</w:t>
      </w:r>
    </w:p>
    <w:p>
      <w:pPr>
        <w:rPr>
          <w:lang w:eastAsia="ja-JP"/>
        </w:rPr>
      </w:pPr>
      <w:r>
        <w:t xml:space="preserve">If the UE has indicated support for the control plane </w:t>
      </w:r>
      <w:proofErr w:type="spellStart"/>
      <w:r>
        <w:t>CIoT</w:t>
      </w:r>
      <w:proofErr w:type="spellEnd"/>
      <w:r>
        <w:t xml:space="preserve">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B1"/>
      </w:pPr>
      <w:r>
        <w:t>-</w:t>
      </w:r>
      <w:r>
        <w:tab/>
      </w:r>
      <w:r>
        <w:rPr>
          <w:lang w:val="en-US"/>
        </w:rPr>
        <w:t>the UE in NB-N1 mode</w:t>
      </w:r>
      <w:r>
        <w:t xml:space="preserve"> is using control plane </w:t>
      </w:r>
      <w:proofErr w:type="spellStart"/>
      <w:r>
        <w:t>CIoT</w:t>
      </w:r>
      <w:proofErr w:type="spellEnd"/>
      <w:r>
        <w:t xml:space="preserve"> 5GS optimization; and</w:t>
      </w:r>
    </w:p>
    <w:p>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pStyle w:val="B1"/>
      </w:pPr>
      <w:r>
        <w:t>-</w:t>
      </w:r>
      <w:r>
        <w:tab/>
        <w:t>the UE has a valid aerial UE subscription information;</w:t>
      </w:r>
    </w:p>
    <w:p>
      <w:pPr>
        <w:pStyle w:val="B1"/>
      </w:pPr>
      <w:r>
        <w:t>-</w:t>
      </w:r>
      <w:r>
        <w:tab/>
        <w:t>the UUAA procedure is to be performed during the registration procedure according to operator policy;</w:t>
      </w:r>
    </w:p>
    <w:p>
      <w:pPr>
        <w:pStyle w:val="B1"/>
      </w:pPr>
      <w:r>
        <w:t>-</w:t>
      </w:r>
      <w:r>
        <w:tab/>
        <w:t>there is no valid successful UUAA result for the UE in the UE 5GMM context; and</w:t>
      </w:r>
    </w:p>
    <w:p>
      <w:pPr>
        <w:pStyle w:val="B1"/>
      </w:pPr>
      <w:r>
        <w:t>-</w:t>
      </w:r>
      <w:r>
        <w:tab/>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pStyle w:val="B1"/>
      </w:pPr>
      <w:r>
        <w:t>-</w:t>
      </w:r>
      <w:r>
        <w:tab/>
        <w:t xml:space="preserve">the UE has a valid aerial UE subscription information; </w:t>
      </w:r>
    </w:p>
    <w:p>
      <w:pPr>
        <w:pStyle w:val="B1"/>
      </w:pPr>
      <w:r>
        <w:t>-</w:t>
      </w:r>
      <w:r>
        <w:tab/>
        <w:t>the UUAA procedure is to be performed during the registration procedure according to operator policy; and</w:t>
      </w:r>
    </w:p>
    <w:p>
      <w:pPr>
        <w:pStyle w:val="B1"/>
      </w:pPr>
      <w:r>
        <w:lastRenderedPageBreak/>
        <w:t>-</w:t>
      </w:r>
      <w:r>
        <w:tab/>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MINT-EPS or both, the AMF may include the List of PLMNs to be used in disaster condition IE in the REGISTRATION ACCEPT message.</w:t>
      </w:r>
    </w:p>
    <w:p>
      <w:pPr>
        <w:rPr>
          <w:lang w:val="en-US"/>
        </w:rPr>
      </w:pPr>
      <w:r>
        <w:rPr>
          <w:lang w:val="en-US"/>
        </w:rPr>
        <w:t>If the UE supports MINT</w:t>
      </w:r>
      <w:r>
        <w:t>,</w:t>
      </w:r>
      <w:r>
        <w:rPr>
          <w:lang w:val="en-US"/>
        </w:rPr>
        <w:t xml:space="preserve"> MINT-EPS or both,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MINT-EPS or both, the AMF may include the </w:t>
      </w:r>
      <w:r>
        <w:t>Disaster return wait range</w:t>
      </w:r>
      <w:r>
        <w:rPr>
          <w:lang w:val="en-US"/>
        </w:rPr>
        <w:t xml:space="preserve"> IE in the REGISTRATION ACCEPT message.</w:t>
      </w:r>
    </w:p>
    <w:p>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bookmarkStart w:id="58"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B1"/>
      </w:pPr>
      <w:r>
        <w:t>a) the Forbidden TAI(s) for the list of "5GS forbidden tracking areas for roaming" IE; or</w:t>
      </w:r>
    </w:p>
    <w:p>
      <w:pPr>
        <w:pStyle w:val="B1"/>
      </w:pPr>
      <w:r>
        <w:t>b) the Forbidden TAI(s) for the list of "5GS forbidden tracking areas for regional provision of service" IE; or</w:t>
      </w:r>
    </w:p>
    <w:p>
      <w:pPr>
        <w:pStyle w:val="B1"/>
      </w:pPr>
      <w:r>
        <w:t>c)</w:t>
      </w:r>
      <w:r>
        <w:tab/>
        <w:t>both;</w:t>
      </w:r>
    </w:p>
    <w:p>
      <w:r>
        <w:t>in the REGISTRATION ACCEPT message.</w:t>
      </w:r>
    </w:p>
    <w:bookmarkEnd w:id="58"/>
    <w:p>
      <w:pPr>
        <w:pStyle w:val="NO"/>
      </w:pPr>
      <w:r>
        <w:t>NOTE 9:</w:t>
      </w:r>
      <w:r>
        <w:tab/>
        <w:t>Void.</w:t>
      </w:r>
    </w:p>
    <w:p>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r>
        <w:t xml:space="preserve">If the UE supports multiple </w:t>
      </w:r>
      <w:r>
        <w:rPr>
          <w:rFonts w:hint="eastAsia"/>
          <w:lang w:val="en-US" w:eastAsia="zh-CN"/>
        </w:rPr>
        <w:t xml:space="preserve">LCS </w:t>
      </w:r>
      <w:r>
        <w:rPr>
          <w:lang w:val="en-US"/>
        </w:rPr>
        <w:t>secured user plane connections</w:t>
      </w:r>
      <w:r>
        <w:t xml:space="preserve">, and the AMF supports and accepts the multiple </w:t>
      </w:r>
      <w:r>
        <w:rPr>
          <w:rFonts w:hint="eastAsia"/>
          <w:lang w:val="en-US" w:eastAsia="zh-CN"/>
        </w:rPr>
        <w:t xml:space="preserve">LCS </w:t>
      </w:r>
      <w:r>
        <w:rPr>
          <w:lang w:val="en-US"/>
        </w:rPr>
        <w:t>secured user plane connections</w:t>
      </w:r>
      <w:r>
        <w:t>, the AMF shall set the LCS-UPP bit</w:t>
      </w:r>
      <w:r>
        <w:rPr>
          <w:rFonts w:eastAsia="等线"/>
          <w:lang w:eastAsia="zh-CN"/>
        </w:rPr>
        <w:t xml:space="preserve"> to "</w:t>
      </w:r>
      <w:r>
        <w:t>user plane positioning using LCS-UPP supported</w:t>
      </w:r>
      <w:r>
        <w:rPr>
          <w:rFonts w:eastAsia="等线"/>
          <w:lang w:eastAsia="zh-CN"/>
        </w:rPr>
        <w:t>" and the MLCSUP</w:t>
      </w:r>
      <w:r>
        <w:t xml:space="preserve"> bit to "multiple LCS secured user plane connections supported" in the 5GS network feature support IE of the REGISTRATION ACCEPT message.</w:t>
      </w:r>
    </w:p>
    <w:p>
      <w:r>
        <w:t>Upon receipt of the REGISTRATION ACCEPT message, the UE shall reset the registration attempt counter, enter state 5GMM-REGISTERED and set the 5GS update status to 5U1 UPDATED.</w:t>
      </w:r>
    </w:p>
    <w:p>
      <w:r>
        <w:lastRenderedPageBreak/>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 PLMN and the registration is for disaster roaming services, then the UE shall reset the PLMN-specific attempt counter of the PLMN for the UE determined PLMN with disaster condition</w:t>
      </w:r>
      <w:r>
        <w:rPr>
          <w:lang w:eastAsia="ko-KR"/>
        </w:rPr>
        <w:t>.</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state in both 3GPP access and non-3GPP access in the same PLMN.</w:t>
      </w:r>
    </w:p>
    <w:p>
      <w:r>
        <w:t>I</w:t>
      </w:r>
      <w:r>
        <w:rPr>
          <w:rFonts w:hint="eastAsia"/>
        </w:rPr>
        <w:t xml:space="preserve">f </w:t>
      </w:r>
      <w:r>
        <w:t>the REGISTRATION ACCEPT message contains</w:t>
      </w:r>
    </w:p>
    <w:p>
      <w:pPr>
        <w:pStyle w:val="B1"/>
      </w:pPr>
      <w:r>
        <w:t>a)</w:t>
      </w:r>
      <w:r>
        <w:tab/>
        <w:t>the Network slicing indication IE with the Network slicing subscription change indication set to "Network slicing subscription changed";</w:t>
      </w:r>
    </w:p>
    <w:p>
      <w:pPr>
        <w:pStyle w:val="B1"/>
      </w:pPr>
      <w:r>
        <w:t>b)</w:t>
      </w:r>
      <w:r>
        <w:tab/>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B1"/>
      </w:pPr>
      <w:r>
        <w:t>c)</w:t>
      </w:r>
      <w:r>
        <w:tab/>
        <w:t>an NSSRG information IE with a new NSSRG information;</w:t>
      </w:r>
    </w:p>
    <w:p>
      <w:pPr>
        <w:pStyle w:val="B1"/>
      </w:pPr>
      <w:r>
        <w:t>d)</w:t>
      </w:r>
      <w:r>
        <w:tab/>
        <w:t>an Alternative NSSAI IE with a new alternative NSSAI;</w:t>
      </w:r>
    </w:p>
    <w:p>
      <w:pPr>
        <w:pStyle w:val="B1"/>
      </w:pPr>
      <w:r>
        <w:t>e)</w:t>
      </w:r>
      <w:r>
        <w:tab/>
        <w:t>an S-NSSAI location validity information in the Registration accept type 6 IE container IE with a new S-NSSAI location validity information;</w:t>
      </w:r>
    </w:p>
    <w:p>
      <w:pPr>
        <w:pStyle w:val="B1"/>
      </w:pPr>
      <w:r>
        <w:t>f)</w:t>
      </w:r>
      <w:r>
        <w:tab/>
        <w:t>an S-NSSAI time validity information IE with a new S-NSSAI time validity information; or</w:t>
      </w:r>
    </w:p>
    <w:p>
      <w:pPr>
        <w:pStyle w:val="B1"/>
      </w:pPr>
      <w:r>
        <w:t>g)</w:t>
      </w:r>
      <w:r>
        <w:tab/>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59"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59"/>
    </w:p>
    <w:p>
      <w:pPr>
        <w:pStyle w:val="NO"/>
      </w:pPr>
      <w:r>
        <w:t>NOTE 9A:</w:t>
      </w:r>
      <w:r>
        <w:tab/>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B1"/>
        <w:snapToGrid w:val="0"/>
      </w:pPr>
      <w:r>
        <w:lastRenderedPageBreak/>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 xml:space="preserve">5GS registration type IE in the REGISTRATION REQUEST message to "emergency registration", and the initial registration was not initiated to perform handover of an existing emergency PDU session from the non-current access to the current access, then the </w:t>
      </w:r>
      <w:r>
        <w:lastRenderedPageBreak/>
        <w:t>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 xml:space="preserve">If the UE supports the </w:t>
      </w:r>
      <w:r>
        <w:rPr>
          <w:lang w:eastAsia="ko-KR"/>
        </w:rPr>
        <w:t>LP-WUSPS</w:t>
      </w:r>
      <w:r>
        <w:t xml:space="preserve"> assistance information and the REGISTRATION ACCEPT message contains the </w:t>
      </w:r>
      <w:r>
        <w:rPr>
          <w:lang w:val="en-US"/>
        </w:rPr>
        <w:t xml:space="preserve">Negotiated </w:t>
      </w:r>
      <w:r>
        <w:rPr>
          <w:lang w:eastAsia="ko-KR"/>
        </w:rPr>
        <w:t>LP-WUSPS</w:t>
      </w:r>
      <w:r>
        <w:rPr>
          <w:lang w:val="en-US"/>
        </w:rPr>
        <w:t xml:space="preserve"> assistance information IE</w:t>
      </w:r>
      <w:r>
        <w:t xml:space="preserve">, the UE shall return REGISTRATION COMPLETE message to the AMF to acknowledge the reception of the </w:t>
      </w:r>
      <w:r>
        <w:rPr>
          <w:lang w:val="en-US"/>
        </w:rPr>
        <w:t xml:space="preserve">Negotiated </w:t>
      </w:r>
      <w:r>
        <w:rPr>
          <w:lang w:eastAsia="ko-KR"/>
        </w:rPr>
        <w:t>LP-WUSPS</w:t>
      </w:r>
      <w:r>
        <w:rPr>
          <w:lang w:val="en-US"/>
        </w:rPr>
        <w:t xml:space="preserve">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the </w:t>
      </w:r>
      <w:r>
        <w:rPr>
          <w:lang w:eastAsia="ko-KR"/>
        </w:rPr>
        <w:t>LP-WUSPS</w:t>
      </w:r>
      <w:r>
        <w:rPr>
          <w:lang w:val="en-US"/>
        </w:rPr>
        <w:t xml:space="preserve">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Pr>
          <w:noProof/>
        </w:rPr>
        <w:t xml:space="preserve"> of the 5GS registration result </w:t>
      </w:r>
      <w:r>
        <w:t>IE in the UE 5GMM context and consider the UE available for SMS over NAS.</w:t>
      </w:r>
    </w:p>
    <w:p>
      <w:r>
        <w:t>If:</w:t>
      </w:r>
    </w:p>
    <w:p>
      <w:pPr>
        <w:pStyle w:val="B1"/>
      </w:pPr>
      <w:r>
        <w:t>a)</w:t>
      </w:r>
      <w:r>
        <w:tab/>
        <w:t>the SMSF selection in the AMF is not successful;</w:t>
      </w:r>
    </w:p>
    <w:p>
      <w:pPr>
        <w:pStyle w:val="B1"/>
      </w:pPr>
      <w:r>
        <w:t>b)</w:t>
      </w:r>
      <w:r>
        <w:tab/>
        <w:t>the SMS activation via the SMSF is not successful;</w:t>
      </w:r>
    </w:p>
    <w:p>
      <w:pPr>
        <w:pStyle w:val="B1"/>
      </w:pPr>
      <w:r>
        <w:t>c)</w:t>
      </w:r>
      <w:r>
        <w:tab/>
        <w:t>the AMF does not allow the use of SMS over NAS;</w:t>
      </w:r>
    </w:p>
    <w:p>
      <w:pPr>
        <w:pStyle w:val="B1"/>
      </w:pPr>
      <w:r>
        <w:t>d)</w:t>
      </w:r>
      <w:r>
        <w:tab/>
        <w:t>the SMS requested bit of the 5GS update type IE was set to "SMS over NAS not supported" in the REGISTRATION REQUEST message; or</w:t>
      </w:r>
    </w:p>
    <w:p>
      <w:pPr>
        <w:pStyle w:val="B1"/>
      </w:pPr>
      <w:r>
        <w:t>e)</w:t>
      </w:r>
      <w:r>
        <w:tab/>
        <w:t>the 5GS update type IE was not included in the REGISTRATION REQUEST message;</w:t>
      </w:r>
    </w:p>
    <w:p>
      <w:r>
        <w:t>then the AMF shall set the SMS allowed bit of the 5GS registration result IE to "SMS over NAS not allowed" in the REGISTRATION ACCEPT message.</w:t>
      </w:r>
    </w:p>
    <w:p>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pPr>
        <w:rPr>
          <w:lang w:eastAsia="ja-JP"/>
        </w:rPr>
      </w:pPr>
      <w:r>
        <w:lastRenderedPageBreak/>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pPr>
        <w:pStyle w:val="B1"/>
      </w:pPr>
      <w:r>
        <w:t>a)</w:t>
      </w:r>
      <w:r>
        <w:tab/>
        <w:t>"3GPP access", the UE:</w:t>
      </w:r>
    </w:p>
    <w:p>
      <w:pPr>
        <w:pStyle w:val="B2"/>
      </w:pPr>
      <w:r>
        <w:t>-</w:t>
      </w:r>
      <w:r>
        <w:tab/>
        <w:t>shall consider itself as being registered to 3GPP access; and</w:t>
      </w:r>
    </w:p>
    <w:p>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pPr>
        <w:pStyle w:val="B1"/>
      </w:pPr>
      <w:r>
        <w:t>b)</w:t>
      </w:r>
      <w:r>
        <w:tab/>
        <w:t>"Non-3GPP access", the UE:</w:t>
      </w:r>
    </w:p>
    <w:p>
      <w:pPr>
        <w:pStyle w:val="B2"/>
      </w:pPr>
      <w:r>
        <w:t>-</w:t>
      </w:r>
      <w:r>
        <w:tab/>
        <w:t>shall consider itself as being registered to non-3GPP access; and</w:t>
      </w:r>
    </w:p>
    <w:p>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pPr>
        <w:pStyle w:val="B1"/>
      </w:pPr>
      <w:r>
        <w:t>c)</w:t>
      </w:r>
      <w:r>
        <w:tab/>
        <w:t>"3GPP access and non-3GPP access", the UE shall consider itself as being registered to both 3GPP access and non-3GPP access.</w:t>
      </w:r>
    </w:p>
    <w:p>
      <w:r>
        <w:t>As specified in subclause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60"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60"/>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B1"/>
      </w:pPr>
      <w:r>
        <w:t>a)</w:t>
      </w:r>
      <w:r>
        <w:tab/>
        <w:t>rejected NSSAI for the current PLMN or SNPN shall not include an S-NSSAI for the current PLMN or SNPN which is associated to multiple mapped S-NSSAIs and some of these but not all mapped S-NSSAIs are not allowed; and</w:t>
      </w:r>
    </w:p>
    <w:p>
      <w:pPr>
        <w:pStyle w:val="B1"/>
      </w:pPr>
      <w:r>
        <w:t>b)</w:t>
      </w:r>
      <w:r>
        <w:tab/>
        <w:t>rejected NSSAI for the current registration area shall not include an S-NSSAI for the current PLMN or SNPN which is associated to multiple mapped S-NSSAIs and some of these but not all mapped S-NSSAIs are not allowed.</w:t>
      </w:r>
    </w:p>
    <w:p>
      <w:pPr>
        <w:pStyle w:val="NO"/>
      </w:pPr>
      <w:r>
        <w:lastRenderedPageBreak/>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B1"/>
      </w:pPr>
      <w:r>
        <w:t>a)</w:t>
      </w:r>
      <w:r>
        <w:tab/>
        <w:t>the allowed NSSAI containing the S-NSSAI(s) or the mapped S-NSSAI(s), if any:</w:t>
      </w:r>
    </w:p>
    <w:p>
      <w:pPr>
        <w:pStyle w:val="B2"/>
      </w:pPr>
      <w:r>
        <w:t>1)</w:t>
      </w:r>
      <w:r>
        <w:tab/>
        <w:t>which are not subject to network slice-specific authentication and authorization and are allowed by the AMF; or</w:t>
      </w:r>
    </w:p>
    <w:p>
      <w:pPr>
        <w:pStyle w:val="B2"/>
      </w:pPr>
      <w:r>
        <w:t>2)</w:t>
      </w:r>
      <w:r>
        <w:tab/>
        <w:t>for which the network slice-specific authentication and authorization has been successfully performed;</w:t>
      </w:r>
    </w:p>
    <w:p>
      <w:pPr>
        <w:pStyle w:val="B1"/>
      </w:pPr>
      <w:r>
        <w:t>aa)</w:t>
      </w:r>
      <w:r>
        <w:tab/>
        <w:t>the partially allowed NSSAI containing the S-NSSAI(s) or the mapped S-NSSAI(s), if any:</w:t>
      </w:r>
    </w:p>
    <w:p>
      <w:pPr>
        <w:pStyle w:val="B2"/>
      </w:pPr>
      <w:r>
        <w:t>1)</w:t>
      </w:r>
      <w:r>
        <w:tab/>
        <w:t>which are not subject to network slice-specific authentication and authorization and are allowed by the AMF; or</w:t>
      </w:r>
    </w:p>
    <w:p>
      <w:pPr>
        <w:pStyle w:val="B2"/>
      </w:pPr>
      <w:r>
        <w:t>2)</w:t>
      </w:r>
      <w:r>
        <w:tab/>
        <w:t>for which the network slice-specific authentication and authorization has been successfully performed;</w:t>
      </w:r>
    </w:p>
    <w:p>
      <w:pPr>
        <w:pStyle w:val="B1"/>
        <w:rPr>
          <w:lang w:eastAsia="zh-CN"/>
        </w:rPr>
      </w:pPr>
      <w:r>
        <w:rPr>
          <w:lang w:eastAsia="zh-CN"/>
        </w:rPr>
        <w:t>b</w:t>
      </w:r>
      <w:r>
        <w:rPr>
          <w:rFonts w:hint="eastAsia"/>
          <w:lang w:eastAsia="zh-CN"/>
        </w:rPr>
        <w:t>)</w:t>
      </w:r>
      <w:r>
        <w:rPr>
          <w:rFonts w:hint="eastAsia"/>
          <w:lang w:eastAsia="zh-CN"/>
        </w:rPr>
        <w:tab/>
        <w:t xml:space="preserve">optionally, the </w:t>
      </w:r>
      <w:r>
        <w:t>rejected NSSAI</w:t>
      </w:r>
      <w:r>
        <w:rPr>
          <w:rFonts w:hint="eastAsia"/>
          <w:lang w:eastAsia="zh-CN"/>
        </w:rPr>
        <w:t>;</w:t>
      </w:r>
    </w:p>
    <w:p>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B1"/>
      </w:pPr>
      <w:r>
        <w:t>c)</w:t>
      </w:r>
      <w:r>
        <w:tab/>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B1"/>
        <w:rPr>
          <w:lang w:eastAsia="zh-CN"/>
        </w:rPr>
      </w:pPr>
      <w:r>
        <w:rPr>
          <w:lang w:eastAsia="zh-CN"/>
        </w:rPr>
        <w:t>c</w:t>
      </w:r>
      <w:r>
        <w:rPr>
          <w:rFonts w:hint="eastAsia"/>
          <w:lang w:eastAsia="zh-CN"/>
        </w:rPr>
        <w:t>)</w:t>
      </w:r>
      <w:r>
        <w:rPr>
          <w:rFonts w:hint="eastAsia"/>
          <w:lang w:eastAsia="zh-CN"/>
        </w:rPr>
        <w:tab/>
        <w:t xml:space="preserve">optionally, the </w:t>
      </w:r>
      <w:r>
        <w:t>rejected NSSAI</w:t>
      </w:r>
      <w:r>
        <w:rPr>
          <w:lang w:eastAsia="zh-CN"/>
        </w:rPr>
        <w:t>; and</w:t>
      </w:r>
    </w:p>
    <w:p>
      <w:pPr>
        <w:pStyle w:val="B1"/>
        <w:rPr>
          <w:lang w:eastAsia="zh-CN"/>
        </w:rPr>
      </w:pPr>
      <w:r>
        <w:rPr>
          <w:lang w:eastAsia="zh-CN"/>
        </w:rPr>
        <w:t>e)</w:t>
      </w:r>
      <w:r>
        <w:rPr>
          <w:lang w:eastAsia="zh-CN"/>
        </w:rPr>
        <w:tab/>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B1"/>
      </w:pPr>
      <w:r>
        <w:t>b)</w:t>
      </w:r>
      <w:r>
        <w:tab/>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 xml:space="preserve">S-NSSAIs, as the mapped S-NSSAI(s) for the allowed NSSAI </w:t>
      </w:r>
      <w:r>
        <w:t>(if mapped S-NSSAI(s) are required as specified in subclause 4.6.1)</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B1"/>
        <w:rPr>
          <w:lang w:eastAsia="zh-CN"/>
        </w:rPr>
      </w:pPr>
      <w:r>
        <w:rPr>
          <w:lang w:eastAsia="zh-CN"/>
        </w:rPr>
        <w:t>d</w:t>
      </w:r>
      <w:r>
        <w:rPr>
          <w:rFonts w:hint="eastAsia"/>
          <w:lang w:eastAsia="zh-CN"/>
        </w:rPr>
        <w:t>)</w:t>
      </w:r>
      <w:r>
        <w:rPr>
          <w:rFonts w:hint="eastAsia"/>
          <w:lang w:eastAsia="zh-CN"/>
        </w:rPr>
        <w:tab/>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eastAsia="宋体" w:hint="eastAsia"/>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rFonts w:hint="eastAsia"/>
          <w:lang w:eastAsia="zh-CN"/>
        </w:rPr>
        <w:t>network</w:t>
      </w:r>
      <w:r>
        <w:t xml:space="preserve"> </w:t>
      </w:r>
      <w:r>
        <w:rPr>
          <w:rFonts w:hint="eastAsia"/>
          <w:noProof/>
          <w:lang w:eastAsia="zh-CN"/>
        </w:rPr>
        <w:t>should</w:t>
      </w:r>
      <w:r>
        <w:rPr>
          <w:noProof/>
          <w:lang w:eastAsia="zh-CN"/>
        </w:rPr>
        <w:t xml:space="preserve"> select the </w:t>
      </w:r>
      <w:r>
        <w:rPr>
          <w:rFonts w:hint="eastAsia"/>
          <w:noProof/>
          <w:lang w:eastAsia="zh-CN"/>
        </w:rPr>
        <w:t xml:space="preserve">value </w:t>
      </w:r>
      <w:r>
        <w:rPr>
          <w:noProof/>
          <w:lang w:eastAsia="zh-CN"/>
        </w:rPr>
        <w:t xml:space="preserve">for </w:t>
      </w:r>
      <w:r>
        <w:rPr>
          <w:rFonts w:hint="eastAsia"/>
          <w:noProof/>
          <w:lang w:eastAsia="zh-CN"/>
        </w:rPr>
        <w:t xml:space="preserve">the </w:t>
      </w:r>
      <w:r>
        <w:rPr>
          <w:noProof/>
          <w:lang w:eastAsia="zh-CN"/>
        </w:rPr>
        <w:t xml:space="preserve">backoff timer for each S-NSSAI </w:t>
      </w:r>
      <w:r>
        <w:rPr>
          <w:rFonts w:hint="eastAsia"/>
          <w:noProof/>
          <w:lang w:eastAsia="zh-CN"/>
        </w:rPr>
        <w:t xml:space="preserve">for the </w:t>
      </w:r>
      <w:r>
        <w:rPr>
          <w:noProof/>
          <w:lang w:eastAsia="zh-CN"/>
        </w:rPr>
        <w:t>informed</w:t>
      </w:r>
      <w:r>
        <w:rPr>
          <w:rFonts w:hint="eastAsia"/>
          <w:lang w:eastAsia="zh-CN"/>
        </w:rPr>
        <w:t xml:space="preserve"> </w:t>
      </w:r>
      <w:r>
        <w:rPr>
          <w:rFonts w:hint="eastAsia"/>
          <w:noProof/>
          <w:lang w:eastAsia="zh-CN"/>
        </w:rPr>
        <w:t>UEs</w:t>
      </w:r>
      <w:r>
        <w:rPr>
          <w:noProof/>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NO"/>
      </w:pPr>
      <w:r>
        <w:t>NOTE 13:</w:t>
      </w:r>
      <w:r>
        <w:tab/>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NO"/>
      </w:pPr>
      <w:r>
        <w:t>NOTE 13A:</w:t>
      </w:r>
      <w:r>
        <w:tab/>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B1"/>
      </w:pPr>
      <w:r>
        <w:t>a)</w:t>
      </w:r>
      <w:r>
        <w:tab/>
        <w:t xml:space="preserve">the REGISTRATION REQUEST message did not include the requested NSSAI and the initial registration </w:t>
      </w:r>
      <w:r>
        <w:rPr>
          <w:rFonts w:hint="eastAsia"/>
          <w:lang w:eastAsia="zh-CN"/>
        </w:rPr>
        <w:t>re</w:t>
      </w:r>
      <w:r>
        <w:t>quest is not for onboarding services in SNPN;</w:t>
      </w:r>
    </w:p>
    <w:p>
      <w:pPr>
        <w:pStyle w:val="B1"/>
      </w:pPr>
      <w:r>
        <w:lastRenderedPageBreak/>
        <w:t>b)</w:t>
      </w:r>
      <w:r>
        <w:tab/>
        <w:t>the REGISTRATION REQUEST message included the requested NSSAI containing an S-NSSAI that is not valid in the serving PLMN or SNPN;</w:t>
      </w:r>
    </w:p>
    <w:p>
      <w:pPr>
        <w:pStyle w:val="B1"/>
      </w:pPr>
      <w:r>
        <w:t>c)</w:t>
      </w:r>
      <w:r>
        <w:tab/>
        <w:t>the REGISTRATION REQUEST message included the requested NSSAI containing S-NSSAI(s) with incorrect mapped S-NSSAI(s);</w:t>
      </w:r>
    </w:p>
    <w:p>
      <w:pPr>
        <w:pStyle w:val="B1"/>
      </w:pPr>
      <w:r>
        <w:t>d)</w:t>
      </w:r>
      <w:r>
        <w:tab/>
        <w:t>the REGISTRATION REQUEST message included the Network slicing indication IE with the Default configured NSSAI indication bit set to "Requested NSSAI created from default configured NSSAI";</w:t>
      </w:r>
    </w:p>
    <w:p>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r>
        <w:t xml:space="preserve">If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pPr>
        <w:pStyle w:val="B1"/>
      </w:pPr>
      <w:r>
        <w:t>a)</w:t>
      </w:r>
      <w:r>
        <w:tab/>
        <w:t>"S-NSSAI time validity information supported", and the S-NSSAI time validity information indicates that the S-NSSAI will:</w:t>
      </w:r>
    </w:p>
    <w:p>
      <w:pPr>
        <w:pStyle w:val="B2"/>
      </w:pPr>
      <w:r>
        <w:t>1)</w:t>
      </w:r>
      <w:r>
        <w:tab/>
        <w:t>become available again, then the AMF shall send a configured NSSAI and S-NSSAI time validity information; or</w:t>
      </w:r>
    </w:p>
    <w:p>
      <w:pPr>
        <w:pStyle w:val="B2"/>
      </w:pPr>
      <w:r>
        <w:t>2)</w:t>
      </w:r>
      <w:r>
        <w:tab/>
        <w:t>not become available again, then the AMF shall send a configured NSSAI not including the S-NSSAI in the new configured NSSAI; or</w:t>
      </w:r>
    </w:p>
    <w:p>
      <w:pPr>
        <w:pStyle w:val="B1"/>
      </w:pPr>
      <w:r>
        <w:t>b)</w:t>
      </w:r>
      <w:r>
        <w:tab/>
        <w:t>"S-NSSAI time validity information not supported", then the AMF shall send the S-NSSAI in a rejected NSSAI for the current registration area.</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B1"/>
      </w:pPr>
      <w:r>
        <w:t>a)</w:t>
      </w:r>
      <w:r>
        <w:tab/>
        <w:t>"NSSRG supported", then the AMF shall include the NSSRG information in the REGISTRATION ACCEPT message; or</w:t>
      </w:r>
    </w:p>
    <w:p>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hint="eastAsia"/>
          <w:lang w:eastAsia="ko-KR"/>
        </w:rPr>
        <w:t> </w:t>
      </w:r>
      <w:r>
        <w:t>TS</w:t>
      </w:r>
      <w:r>
        <w:rPr>
          <w:rFonts w:eastAsia="Batang" w:hint="eastAsia"/>
          <w:lang w:eastAsia="ko-KR"/>
        </w:rPr>
        <w:t> </w:t>
      </w:r>
      <w:r>
        <w:t>23.501</w:t>
      </w:r>
      <w:r>
        <w:rPr>
          <w:rFonts w:eastAsia="Batang" w:hint="eastAsia"/>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lastRenderedPageBreak/>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NO"/>
      </w:pPr>
      <w:r>
        <w:t>NOTE 14A:</w:t>
      </w:r>
      <w:r>
        <w:tab/>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NO"/>
        <w:snapToGrid w:val="0"/>
      </w:pPr>
      <w:r>
        <w:t>NOTE 14B:</w:t>
      </w:r>
      <w:r>
        <w:tab/>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B1"/>
      </w:pPr>
      <w:r>
        <w:lastRenderedPageBreak/>
        <w:t>"S</w:t>
      </w:r>
      <w:r>
        <w:rPr>
          <w:rFonts w:hint="eastAsia"/>
        </w:rPr>
        <w:t>-NSSAI</w:t>
      </w:r>
      <w:r>
        <w:t xml:space="preserve"> not available in the current PLMN or SNPN"</w:t>
      </w:r>
    </w:p>
    <w:p>
      <w:pPr>
        <w:pStyle w:val="B1"/>
      </w:pPr>
      <w:r>
        <w:tab/>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B1"/>
      </w:pPr>
      <w:r>
        <w:t>"S</w:t>
      </w:r>
      <w:r>
        <w:rPr>
          <w:rFonts w:hint="eastAsia"/>
        </w:rPr>
        <w:t>-NSSAI</w:t>
      </w:r>
      <w:r>
        <w:t xml:space="preserve"> not available in the current registration area"</w:t>
      </w:r>
    </w:p>
    <w:p>
      <w:pPr>
        <w:pStyle w:val="B1"/>
      </w:pPr>
      <w:r>
        <w:tab/>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B1"/>
        <w:rPr>
          <w:lang w:eastAsia="zh-CN"/>
        </w:rPr>
      </w:pPr>
      <w:r>
        <w:t>"S</w:t>
      </w:r>
      <w:r>
        <w:rPr>
          <w:rFonts w:hint="eastAsia"/>
        </w:rPr>
        <w:t>-NSSAI</w:t>
      </w:r>
      <w:r>
        <w:t xml:space="preserve"> not available due to the failed or revoked network slice-specific authentication and authorization"</w:t>
      </w:r>
    </w:p>
    <w:p>
      <w:pPr>
        <w:pStyle w:val="B1"/>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B1"/>
      </w:pPr>
      <w:r>
        <w:t>"S-NSSAI not available due to maximum number of UEs reached"</w:t>
      </w:r>
    </w:p>
    <w:p>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B1"/>
      </w:pPr>
      <w:r>
        <w:t>a)</w:t>
      </w:r>
      <w:r>
        <w:tab/>
        <w:t>stop the timer T3526 associated with the S-NSSAI, if running;</w:t>
      </w:r>
    </w:p>
    <w:p>
      <w:pPr>
        <w:pStyle w:val="B1"/>
      </w:pPr>
      <w:r>
        <w:t>b)</w:t>
      </w:r>
      <w:r>
        <w:tab/>
        <w:t>start the timer T3526 with:</w:t>
      </w:r>
    </w:p>
    <w:p>
      <w:pPr>
        <w:pStyle w:val="B2"/>
      </w:pPr>
      <w:r>
        <w:t>1)</w:t>
      </w:r>
      <w:r>
        <w:tab/>
        <w:t>the back-off timer value received along with the S-NSSAI, if a back-off timer value is received along with the S-NSSAI that is neither zero nor deactivated; or</w:t>
      </w:r>
    </w:p>
    <w:p>
      <w:pPr>
        <w:pStyle w:val="B2"/>
      </w:pPr>
      <w:r>
        <w:t>2)</w:t>
      </w:r>
      <w:r>
        <w:tab/>
        <w:t>an implementation specific back-off timer value, if no back-off timer value is received along with the S-NSSAI; and</w:t>
      </w:r>
    </w:p>
    <w:p>
      <w:pPr>
        <w:pStyle w:val="B1"/>
      </w:pPr>
      <w:r>
        <w:t>c)</w:t>
      </w:r>
      <w:r>
        <w:tab/>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B1"/>
        <w:rPr>
          <w:rFonts w:eastAsia="Malgun Gothic"/>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B2"/>
      </w:pPr>
      <w:r>
        <w:t>1)</w:t>
      </w:r>
      <w:r>
        <w:tab/>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B2"/>
      </w:pPr>
      <w:r>
        <w:lastRenderedPageBreak/>
        <w:t>2)</w:t>
      </w:r>
      <w:r>
        <w:tab/>
        <w:t>the allowed NSSAI or the partially allowed NSSAI containing the default S-NSSAIs</w:t>
      </w:r>
      <w:r>
        <w:rPr>
          <w:rFonts w:eastAsia="Malgun Gothic"/>
        </w:rPr>
        <w:t>, as the mapped S-NSSAI(s) for the allowed NSSAI</w:t>
      </w:r>
      <w:r>
        <w:t xml:space="preserve"> (if mapped S-NSSAI(s) are required as specified in subclause 4.6.1)</w:t>
      </w:r>
      <w:r>
        <w:rPr>
          <w:rFonts w:eastAsia="Malgun Gothic"/>
        </w:rPr>
        <w:t>,</w:t>
      </w:r>
      <w:r>
        <w:t xml:space="preserve"> which are not subject to network slice-specific authentication and authorization; and</w:t>
      </w:r>
    </w:p>
    <w:p>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B1"/>
      </w:pPr>
      <w:r>
        <w:t>b)</w:t>
      </w:r>
      <w:r>
        <w:tab/>
        <w:t>if the Requested NSSAI IE includes one or more S-NSSAIs subject to network slice-specific authentication and authorization, the AMF shall in the REGISTRATION ACCEPT message include:</w:t>
      </w:r>
    </w:p>
    <w:p>
      <w:pPr>
        <w:pStyle w:val="B2"/>
      </w:pPr>
      <w:r>
        <w:t>1)</w:t>
      </w:r>
      <w:r>
        <w:tab/>
        <w:t>the allowed NSSAI or the partially allowed NSSAI containing the S-NSSAI(s) or the mapped S-NSSAI(s) which are not subject to network slice-specific authentication and authorization; and</w:t>
      </w:r>
    </w:p>
    <w:p>
      <w:pPr>
        <w:pStyle w:val="B2"/>
        <w:rPr>
          <w:lang w:eastAsia="zh-CN"/>
        </w:rPr>
      </w:pPr>
      <w:r>
        <w:t>2)</w:t>
      </w:r>
      <w:r>
        <w:tab/>
      </w:r>
      <w:r>
        <w:rPr>
          <w:rFonts w:eastAsia="Malgun Gothic"/>
        </w:rPr>
        <w:t>the r</w:t>
      </w:r>
      <w:r>
        <w:rPr>
          <w:lang w:eastAsia="zh-CN"/>
        </w:rPr>
        <w:t>ejected NSSAI containing:</w:t>
      </w:r>
    </w:p>
    <w:p>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B3"/>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B1"/>
        <w:rPr>
          <w:lang w:eastAsia="zh-CN"/>
        </w:rPr>
      </w:pPr>
      <w:r>
        <w:t>a)</w:t>
      </w:r>
      <w:r>
        <w:tab/>
        <w:t>the UE did not include the requested NSSAI in the REGISTRATION REQUEST message; or</w:t>
      </w:r>
    </w:p>
    <w:p>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B1"/>
      </w:pPr>
      <w:r>
        <w:t>a)</w:t>
      </w:r>
      <w:r>
        <w:tab/>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B1"/>
        <w:rPr>
          <w:lang w:eastAsia="ko-KR"/>
        </w:rPr>
      </w:pPr>
      <w:r>
        <w:t>b)</w:t>
      </w:r>
      <w:r>
        <w:tab/>
        <w:t>put the default S-NSSAIs not subject to network slice-specific authentication and authorization</w:t>
      </w:r>
      <w:r>
        <w:rPr>
          <w:rFonts w:eastAsia="Malgun Gothic"/>
        </w:rPr>
        <w:t xml:space="preserve">, as the mapped S-NSSAI(s) for the allowed NSSAI </w:t>
      </w:r>
      <w:r>
        <w:t>(if mapped S-NSSAI(s) are required as specified in subclause 4.6.1)</w:t>
      </w:r>
      <w:r>
        <w:rPr>
          <w:rFonts w:eastAsia="Malgun Gothic"/>
        </w:rPr>
        <w:t>,</w:t>
      </w:r>
      <w:r>
        <w:t xml:space="preserve"> in the allowed NSSAI of the REGISTRATION ACCEPT message; and</w:t>
      </w:r>
    </w:p>
    <w:p>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eastAsia="Malgun Gothic" w:hint="eastAsia"/>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rPr>
          <w:rFonts w:eastAsia="Malgun Gothic"/>
        </w:rPr>
        <w:t>a</w:t>
      </w:r>
      <w:r>
        <w:rPr>
          <w:rFonts w:eastAsia="Malgun Gothic" w:hint="eastAsia"/>
        </w:rPr>
        <w:t xml:space="preserve">llowed NSSAI, </w:t>
      </w:r>
      <w:r>
        <w:rPr>
          <w:rFonts w:eastAsia="Malgun Gothic"/>
        </w:rPr>
        <w:t>then the UE shall store the included a</w:t>
      </w:r>
      <w:r>
        <w:rPr>
          <w:rFonts w:eastAsia="Malgun Gothic" w:hint="eastAsia"/>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eastAsia="Malgun Gothic" w:hint="eastAsia"/>
        </w:rPr>
        <w:t>subclause</w:t>
      </w:r>
      <w:r>
        <w:rPr>
          <w:rFonts w:eastAsia="Malgun Gothic"/>
        </w:rPr>
        <w:t> 4.6.2.2</w:t>
      </w:r>
      <w:r>
        <w:rPr>
          <w:rFonts w:eastAsia="Malgun Gothic" w:hint="eastAsia"/>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B1"/>
      </w:pPr>
      <w:r>
        <w:rPr>
          <w:rFonts w:eastAsia="Malgun Gothic"/>
        </w:rPr>
        <w:lastRenderedPageBreak/>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message:</w:t>
      </w:r>
    </w:p>
    <w:p>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B1"/>
      </w:pPr>
      <w:r>
        <w:t>b)</w:t>
      </w:r>
      <w:r>
        <w:tab/>
      </w:r>
      <w:r>
        <w:rPr>
          <w:rFonts w:eastAsia="Malgun Gothic"/>
        </w:rPr>
        <w:t>includes</w:t>
      </w:r>
      <w:r>
        <w:t xml:space="preserve"> a pending NSSAI;</w:t>
      </w:r>
    </w:p>
    <w:p>
      <w:pPr>
        <w:pStyle w:val="B1"/>
      </w:pPr>
      <w:r>
        <w:t>c)</w:t>
      </w:r>
      <w:r>
        <w:tab/>
        <w:t>does not include an allowed NSSAI; and</w:t>
      </w:r>
    </w:p>
    <w:p>
      <w:pPr>
        <w:pStyle w:val="B1"/>
      </w:pPr>
      <w:r>
        <w:t>d)</w:t>
      </w:r>
      <w:r>
        <w:tab/>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B1"/>
      </w:pPr>
      <w:r>
        <w:t>a)</w:t>
      </w:r>
      <w:r>
        <w:tab/>
        <w:t>shall not initiate a 5GSM procedure except for emergency services ; and</w:t>
      </w:r>
    </w:p>
    <w:p>
      <w:pPr>
        <w:pStyle w:val="B1"/>
      </w:pPr>
      <w:r>
        <w:t>b)</w:t>
      </w:r>
      <w:r>
        <w:tab/>
        <w:t xml:space="preserve">shall not initiate a service request procedure except for cases f), </w:t>
      </w:r>
      <w:proofErr w:type="spellStart"/>
      <w:r>
        <w:t>i</w:t>
      </w:r>
      <w:proofErr w:type="spellEnd"/>
      <w:r>
        <w:t>), m) and o) in subclause 5.6.1.1;</w:t>
      </w:r>
    </w:p>
    <w:p>
      <w:pPr>
        <w:pStyle w:val="B1"/>
      </w:pPr>
      <w:r>
        <w:t>c)</w:t>
      </w:r>
      <w: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t>CIoT</w:t>
      </w:r>
      <w:proofErr w:type="spellEnd"/>
      <w:r>
        <w:t xml:space="preserve">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NO"/>
        <w:rPr>
          <w:rFonts w:eastAsia="Malgun Gothic"/>
        </w:rPr>
      </w:pPr>
      <w:r>
        <w:t>NOTE 16</w:t>
      </w:r>
      <w:r>
        <w:rPr>
          <w:rFonts w:eastAsia="Malgun Gothic"/>
        </w:rPr>
        <w:t>:</w:t>
      </w:r>
      <w:r>
        <w:rPr>
          <w:rFonts w:eastAsia="Malgun Gothic"/>
        </w:rPr>
        <w:tab/>
        <w:t>The registration mode used by the UE is implementation dependent.</w:t>
      </w:r>
    </w:p>
    <w:p>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lastRenderedPageBreak/>
        <w:t xml:space="preserve">The UE shall store the received </w:t>
      </w:r>
      <w:r>
        <w:rPr>
          <w:lang w:val="en-US" w:eastAsia="zh-CN"/>
        </w:rPr>
        <w:t>interworking without N26 interface indicator</w:t>
      </w:r>
      <w:r>
        <w:rPr>
          <w:rFonts w:eastAsia="Malgun Gothic"/>
        </w:rPr>
        <w:t xml:space="preserve"> for interworking with EPS as specified in subclause</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B1"/>
      </w:pPr>
      <w:r>
        <w:t>d)</w:t>
      </w:r>
      <w:r>
        <w:tab/>
        <w:t>"Emergency services fallback not supported" if network does not support the emergency services fallback procedure when the UE is in any cell connected to 5GCN.</w:t>
      </w:r>
    </w:p>
    <w:p>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NO"/>
      </w:pPr>
      <w:r>
        <w:t>NOTE 19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B1"/>
      </w:pPr>
      <w:r>
        <w:t>-</w:t>
      </w:r>
      <w:r>
        <w:tab/>
        <w:t>if the UE is not operating in SNPN access operation mode:</w:t>
      </w:r>
    </w:p>
    <w:p>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lastRenderedPageBreak/>
        <w:t>REGISTRATION ACCEPT message based on the MPS priority information in the user's subscription context obtained from the UDM;</w:t>
      </w:r>
    </w:p>
    <w:p>
      <w:pPr>
        <w:pStyle w:val="B2"/>
      </w:pPr>
      <w:r>
        <w:t>b)</w:t>
      </w:r>
      <w:r>
        <w:tab/>
        <w:t>upon receiving a REGISTRATION ACCEPT message with the MPS indicator bit set to "Access identity 1 valid":</w:t>
      </w:r>
    </w:p>
    <w:p>
      <w:pPr>
        <w:pStyle w:val="B3"/>
      </w:pPr>
      <w:r>
        <w:t>-</w:t>
      </w:r>
      <w:r>
        <w:tab/>
        <w:t>via 3GPP access; or</w:t>
      </w:r>
    </w:p>
    <w:p>
      <w:pPr>
        <w:pStyle w:val="B3"/>
      </w:pPr>
      <w:r>
        <w:t>-</w:t>
      </w:r>
      <w:r>
        <w:tab/>
        <w:t xml:space="preserve">via non-3GPP access if the UE is registered to the same PLMN over 3GPP access and non-3GPP access; </w:t>
      </w:r>
    </w:p>
    <w:p>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B3"/>
      </w:pPr>
      <w:r>
        <w:t>-</w:t>
      </w:r>
      <w:r>
        <w:tab/>
        <w:t>via 3GPP access; or</w:t>
      </w:r>
    </w:p>
    <w:p>
      <w:pPr>
        <w:pStyle w:val="B3"/>
      </w:pPr>
      <w:r>
        <w:t>-</w:t>
      </w:r>
      <w:r>
        <w:tab/>
        <w:t xml:space="preserve">via non-3GPP access if the UE is registered to the same PLMN over 3GPP access and non-3GPP access; or </w:t>
      </w:r>
    </w:p>
    <w:p>
      <w:pPr>
        <w:pStyle w:val="B2"/>
      </w:pPr>
      <w:r>
        <w:tab/>
        <w:t>until the UE selects a non-equivalent PLMN over 3GPP access;</w:t>
      </w:r>
    </w:p>
    <w:p>
      <w:pPr>
        <w:pStyle w:val="B2"/>
      </w:pPr>
      <w:r>
        <w:rPr>
          <w:lang w:eastAsia="zh-TW"/>
        </w:rPr>
        <w:t>b1</w:t>
      </w:r>
      <w:r>
        <w:rPr>
          <w:rFonts w:hint="eastAsia"/>
          <w:lang w:eastAsia="zh-TW"/>
        </w:rPr>
        <w:t>)</w:t>
      </w:r>
      <w:r>
        <w:tab/>
        <w:t>upon receiving a REGISTRATION ACCEPT message with the MPS indicator bit set to "Access identity 1 valid":</w:t>
      </w:r>
    </w:p>
    <w:p>
      <w:pPr>
        <w:pStyle w:val="B3"/>
      </w:pPr>
      <w:r>
        <w:t>-</w:t>
      </w:r>
      <w:r>
        <w:tab/>
        <w:t>via non-3GPP access; or</w:t>
      </w:r>
    </w:p>
    <w:p>
      <w:pPr>
        <w:pStyle w:val="B3"/>
      </w:pPr>
      <w:r>
        <w:t>-</w:t>
      </w:r>
      <w:r>
        <w:tab/>
        <w:t>via 3GPP access if the UE is registered to the same PLMN over 3GPP access and non-3GPP access;</w:t>
      </w:r>
    </w:p>
    <w:p>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B3"/>
      </w:pPr>
      <w:r>
        <w:t>-</w:t>
      </w:r>
      <w:r>
        <w:tab/>
        <w:t>via non-3GPP access; or</w:t>
      </w:r>
    </w:p>
    <w:p>
      <w:pPr>
        <w:pStyle w:val="B3"/>
      </w:pPr>
      <w:r>
        <w:t>-</w:t>
      </w:r>
      <w:r>
        <w:tab/>
        <w:t>via 3GPP access if the UE is registered to the same PLMN over 3GPP access and non-3GPP access; or</w:t>
      </w:r>
    </w:p>
    <w:p>
      <w:pPr>
        <w:pStyle w:val="B2"/>
      </w:pPr>
      <w:r>
        <w:tab/>
        <w:t>until the UE selects a non-equivalent PLMN over non-3GPP access;</w:t>
      </w:r>
    </w:p>
    <w:p>
      <w:pPr>
        <w:pStyle w:val="B2"/>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B2"/>
      </w:pPr>
      <w:r>
        <w:t>d)</w:t>
      </w:r>
      <w:r>
        <w:tab/>
        <w:t>upon receiving a REGISTRATION ACCEPT message with the MCS indicator bit set to "Access identity 2 valid":</w:t>
      </w:r>
    </w:p>
    <w:p>
      <w:pPr>
        <w:pStyle w:val="B3"/>
      </w:pPr>
      <w:r>
        <w:t>-</w:t>
      </w:r>
      <w:r>
        <w:tab/>
        <w:t>via 3GPP access; or</w:t>
      </w:r>
    </w:p>
    <w:p>
      <w:pPr>
        <w:pStyle w:val="B3"/>
      </w:pPr>
      <w:r>
        <w:t>-</w:t>
      </w:r>
      <w:r>
        <w:tab/>
        <w:t>via non-3GPP access if the UE is registered to the same PLMN over 3GPP access and non-3GPP access;</w:t>
      </w:r>
    </w:p>
    <w:p>
      <w:pPr>
        <w:pStyle w:val="B3"/>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B3"/>
      </w:pPr>
      <w:r>
        <w:t>-</w:t>
      </w:r>
      <w:r>
        <w:tab/>
        <w:t>via 3GPP access; or</w:t>
      </w:r>
    </w:p>
    <w:p>
      <w:pPr>
        <w:pStyle w:val="B3"/>
      </w:pPr>
      <w:r>
        <w:lastRenderedPageBreak/>
        <w:t>-</w:t>
      </w:r>
      <w:r>
        <w:tab/>
        <w:t xml:space="preserve">via non-3GPP access if the UE is registered to the same PLMN over 3GPP access and non-3GPP access; or </w:t>
      </w:r>
    </w:p>
    <w:p>
      <w:pPr>
        <w:pStyle w:val="B2"/>
      </w:pPr>
      <w:r>
        <w:tab/>
        <w:t>until the UE selects a non-equivalent PLMN over 3GPP access; and</w:t>
      </w:r>
    </w:p>
    <w:p>
      <w:pPr>
        <w:pStyle w:val="B2"/>
      </w:pPr>
      <w:r>
        <w:rPr>
          <w:lang w:eastAsia="zh-TW"/>
        </w:rPr>
        <w:t>d1)</w:t>
      </w:r>
      <w:r>
        <w:rPr>
          <w:lang w:eastAsia="zh-TW"/>
        </w:rPr>
        <w:tab/>
      </w:r>
      <w:r>
        <w:t>upon receiving a REGISTRATION ACCEPT message with the MCS indicator bit set to "Access identity 2 valid":</w:t>
      </w:r>
    </w:p>
    <w:p>
      <w:pPr>
        <w:pStyle w:val="B3"/>
      </w:pPr>
      <w:r>
        <w:t>-</w:t>
      </w:r>
      <w:r>
        <w:tab/>
        <w:t>via non-3GPP access; or</w:t>
      </w:r>
    </w:p>
    <w:p>
      <w:pPr>
        <w:pStyle w:val="B3"/>
      </w:pPr>
      <w:r>
        <w:t>-</w:t>
      </w:r>
      <w:r>
        <w:tab/>
        <w:t>via 3GPP access if the UE is registered to the same PLMN over 3GPP access and non-3GPP access;</w:t>
      </w:r>
    </w:p>
    <w:p>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B3"/>
      </w:pPr>
      <w:r>
        <w:t>-</w:t>
      </w:r>
      <w:r>
        <w:tab/>
        <w:t>via non-3GPP access; or</w:t>
      </w:r>
    </w:p>
    <w:p>
      <w:pPr>
        <w:pStyle w:val="B3"/>
      </w:pPr>
      <w:r>
        <w:t>-</w:t>
      </w:r>
      <w:r>
        <w:tab/>
        <w:t>via 3GPP access if the UE is registered to the same PLMN over 3GPP access and non-3GPP access; or</w:t>
      </w:r>
    </w:p>
    <w:p>
      <w:pPr>
        <w:pStyle w:val="B2"/>
        <w:rPr>
          <w:lang w:eastAsia="zh-TW"/>
        </w:rPr>
      </w:pPr>
      <w:r>
        <w:tab/>
        <w:t>until the UE selects a non-equivalent PLMN over non-3GPP access; or</w:t>
      </w:r>
    </w:p>
    <w:p>
      <w:pPr>
        <w:pStyle w:val="B1"/>
      </w:pPr>
      <w:r>
        <w:t>-</w:t>
      </w:r>
      <w:r>
        <w:tab/>
        <w:t>if the UE is operating in SNPN access operation mode:</w:t>
      </w:r>
    </w:p>
    <w:p>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B2"/>
      </w:pPr>
      <w:r>
        <w:t>b)</w:t>
      </w:r>
      <w:r>
        <w:tab/>
        <w:t>upon receiving a REGISTRATION ACCEPT message with the MPS indicator bit set to "Access identity 1 valid":</w:t>
      </w:r>
    </w:p>
    <w:p>
      <w:pPr>
        <w:pStyle w:val="B3"/>
      </w:pPr>
      <w:r>
        <w:t>-</w:t>
      </w:r>
      <w:r>
        <w:tab/>
        <w:t xml:space="preserve">via 3GPP access; or </w:t>
      </w:r>
    </w:p>
    <w:p>
      <w:pPr>
        <w:pStyle w:val="B3"/>
      </w:pPr>
      <w:r>
        <w:t>-</w:t>
      </w:r>
      <w:r>
        <w:tab/>
        <w:t xml:space="preserve">via non-3GPP access if the UE is registered to the same SNPN over 3GPP access and non-3GPP access; </w:t>
      </w:r>
    </w:p>
    <w:p>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B3"/>
      </w:pPr>
      <w:r>
        <w:t>-</w:t>
      </w:r>
      <w:r>
        <w:tab/>
        <w:t xml:space="preserve">via 3GPP access; or </w:t>
      </w:r>
    </w:p>
    <w:p>
      <w:pPr>
        <w:pStyle w:val="B3"/>
      </w:pPr>
      <w:r>
        <w:t>-</w:t>
      </w:r>
      <w:r>
        <w:tab/>
        <w:t xml:space="preserve">via non-3GPP access if the UE is registered to the same SNPN over 3GPP access and non-3GPP access; or </w:t>
      </w:r>
    </w:p>
    <w:p>
      <w:pPr>
        <w:pStyle w:val="B2"/>
      </w:pPr>
      <w:r>
        <w:tab/>
        <w:t>until the UE selects a non-equivalent SNPN over 3GPP access;</w:t>
      </w:r>
    </w:p>
    <w:p>
      <w:pPr>
        <w:pStyle w:val="B2"/>
      </w:pPr>
      <w:r>
        <w:rPr>
          <w:lang w:eastAsia="zh-TW"/>
        </w:rPr>
        <w:t>b1</w:t>
      </w:r>
      <w:r>
        <w:rPr>
          <w:rFonts w:hint="eastAsia"/>
          <w:lang w:eastAsia="zh-TW"/>
        </w:rPr>
        <w:t>)</w:t>
      </w:r>
      <w:r>
        <w:tab/>
        <w:t xml:space="preserve">upon receiving a REGISTRATION ACCEPT message with the MPS indicator bit set to "Access identity 1 valid": </w:t>
      </w:r>
    </w:p>
    <w:p>
      <w:pPr>
        <w:pStyle w:val="B3"/>
      </w:pPr>
      <w:r>
        <w:t>-</w:t>
      </w:r>
      <w:r>
        <w:tab/>
        <w:t xml:space="preserve">via non-3GPP access; or </w:t>
      </w:r>
    </w:p>
    <w:p>
      <w:pPr>
        <w:pStyle w:val="B3"/>
      </w:pPr>
      <w:r>
        <w:t>-</w:t>
      </w:r>
      <w:r>
        <w:tab/>
        <w:t xml:space="preserve">via 3GPP access if the UE is registered to the same SNPN over 3GPP access and non-3GPP access; </w:t>
      </w:r>
    </w:p>
    <w:p>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w:t>
      </w:r>
      <w:r>
        <w:lastRenderedPageBreak/>
        <w:t xml:space="preserve">CONFIGURATION UPDATE COMMAND message with the MPS indicator bit set to "Access identity 1 not valid"; </w:t>
      </w:r>
    </w:p>
    <w:p>
      <w:pPr>
        <w:pStyle w:val="B3"/>
      </w:pPr>
      <w:r>
        <w:t>-</w:t>
      </w:r>
      <w:r>
        <w:tab/>
        <w:t xml:space="preserve">via non-3GPP access; or </w:t>
      </w:r>
    </w:p>
    <w:p>
      <w:pPr>
        <w:pStyle w:val="B3"/>
      </w:pPr>
      <w:r>
        <w:t>-</w:t>
      </w:r>
      <w:r>
        <w:tab/>
        <w:t xml:space="preserve">via 3GPP access if the UE is registered to the same SNPN over 3GPP access and non-3GPP access; or </w:t>
      </w:r>
    </w:p>
    <w:p>
      <w:pPr>
        <w:pStyle w:val="B2"/>
      </w:pPr>
      <w:r>
        <w:tab/>
        <w:t>until the UE selects a non-equivalent SNPN over non-3GPP access;</w:t>
      </w:r>
    </w:p>
    <w:p>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B2"/>
      </w:pPr>
      <w:r>
        <w:t>d)</w:t>
      </w:r>
      <w:r>
        <w:tab/>
        <w:t xml:space="preserve">upon receiving a REGISTRATION ACCEPT message with the MCS indicator bit set to "Access identity 2 valid": </w:t>
      </w:r>
    </w:p>
    <w:p>
      <w:pPr>
        <w:pStyle w:val="B3"/>
      </w:pPr>
      <w:r>
        <w:t>-</w:t>
      </w:r>
      <w:r>
        <w:tab/>
        <w:t xml:space="preserve">via 3GPP access; or </w:t>
      </w:r>
    </w:p>
    <w:p>
      <w:pPr>
        <w:pStyle w:val="B3"/>
      </w:pPr>
      <w:r>
        <w:t>-</w:t>
      </w:r>
      <w:r>
        <w:tab/>
        <w:t xml:space="preserve">via non-3GPP access if the UE is registered to the same SNPN over 3GPP access and non-3GPP access; </w:t>
      </w:r>
    </w:p>
    <w:p>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B3"/>
      </w:pPr>
      <w:r>
        <w:t>-</w:t>
      </w:r>
      <w:r>
        <w:tab/>
        <w:t xml:space="preserve">via 3GPP access; or </w:t>
      </w:r>
    </w:p>
    <w:p>
      <w:pPr>
        <w:pStyle w:val="B3"/>
      </w:pPr>
      <w:r>
        <w:t>-</w:t>
      </w:r>
      <w:r>
        <w:tab/>
        <w:t xml:space="preserve">via non-3GPP access if the UE is registered to the same SNPN over 3GPP access and non-3GPP access; or </w:t>
      </w:r>
    </w:p>
    <w:p>
      <w:pPr>
        <w:pStyle w:val="B3"/>
      </w:pPr>
      <w:r>
        <w:t>until the UE selects a non-equivalent SNPN over 3GPP access; and</w:t>
      </w:r>
    </w:p>
    <w:p>
      <w:pPr>
        <w:pStyle w:val="B2"/>
      </w:pPr>
      <w:r>
        <w:rPr>
          <w:lang w:eastAsia="zh-TW"/>
        </w:rPr>
        <w:t>d1)</w:t>
      </w:r>
      <w:r>
        <w:rPr>
          <w:lang w:eastAsia="zh-TW"/>
        </w:rPr>
        <w:tab/>
      </w:r>
      <w:r>
        <w:t xml:space="preserve">upon receiving a REGISTRATION ACCEPT message with the MCS indicator bit set to "Access identity 2 valid": </w:t>
      </w:r>
    </w:p>
    <w:p>
      <w:pPr>
        <w:pStyle w:val="B3"/>
      </w:pPr>
      <w:r>
        <w:t>-</w:t>
      </w:r>
      <w:r>
        <w:tab/>
        <w:t xml:space="preserve">via non-3GPP access; or </w:t>
      </w:r>
    </w:p>
    <w:p>
      <w:pPr>
        <w:pStyle w:val="B3"/>
      </w:pPr>
      <w:r>
        <w:t>-</w:t>
      </w:r>
      <w:r>
        <w:tab/>
        <w:t xml:space="preserve">via 3GPP access if the UE is registered to the same SNPN over 3GPP access and non-3GPP access; </w:t>
      </w:r>
    </w:p>
    <w:p>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B3"/>
      </w:pPr>
      <w:r>
        <w:t>-</w:t>
      </w:r>
      <w:r>
        <w:tab/>
        <w:t xml:space="preserve">via non-3GPP access; or </w:t>
      </w:r>
    </w:p>
    <w:p>
      <w:pPr>
        <w:pStyle w:val="B3"/>
      </w:pPr>
      <w:r>
        <w:t>-</w:t>
      </w:r>
      <w:r>
        <w:tab/>
        <w:t xml:space="preserve">via 3GPP access if the UE is registered to the same SNPN over 3GPP access and non-3GPP access; or </w:t>
      </w:r>
    </w:p>
    <w:p>
      <w:pPr>
        <w:pStyle w:val="B2"/>
      </w:pPr>
      <w:r>
        <w:tab/>
        <w:t>until the UE selects a non-equivalent SNPN over non-3GPP access.</w:t>
      </w:r>
    </w:p>
    <w:p>
      <w:r>
        <w:t>If the UE indicates support for restriction on use of enhanced coverage in the REGISTRATION REQUEST message and:</w:t>
      </w:r>
    </w:p>
    <w:p>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pPr>
        <w:pStyle w:val="B1"/>
      </w:pPr>
      <w:r>
        <w:lastRenderedPageBreak/>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pPr>
        <w:rPr>
          <w:noProof/>
        </w:rPr>
      </w:pPr>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61" w:name="OLE_LINK24"/>
      <w:bookmarkStart w:id="62" w:name="OLE_LINK25"/>
      <w:bookmarkStart w:id="63"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61"/>
      <w:bookmarkEnd w:id="62"/>
      <w:bookmarkEnd w:id="63"/>
      <w:r>
        <w:rPr>
          <w:noProof/>
        </w:rP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B1"/>
      </w:pPr>
      <w:r>
        <w:t>-</w:t>
      </w:r>
      <w:r>
        <w:tab/>
        <w:t>the reject paging request bit to "reject paging request supported";</w:t>
      </w:r>
    </w:p>
    <w:p>
      <w:pPr>
        <w:pStyle w:val="B1"/>
      </w:pPr>
      <w:r>
        <w:t>-</w:t>
      </w:r>
      <w:r>
        <w:tab/>
        <w:t>the N1 NAS signalling connection release bit to "N1 NAS signalling connection release supported"; or</w:t>
      </w:r>
    </w:p>
    <w:p>
      <w:pPr>
        <w:pStyle w:val="B1"/>
      </w:pPr>
      <w:r>
        <w:t>-</w:t>
      </w:r>
      <w:r>
        <w:tab/>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noProof/>
        </w:rPr>
      </w:pPr>
      <w:r>
        <w:rPr>
          <w:rFonts w:hint="eastAsia"/>
          <w:noProof/>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the V2XCEPC5 bit to "V2X communication over E-UTRA-PC5 supported"; or</w:t>
      </w:r>
    </w:p>
    <w:p>
      <w:pPr>
        <w:pStyle w:val="B2"/>
      </w:pPr>
      <w:r>
        <w:t>2)</w:t>
      </w:r>
      <w:r>
        <w:tab/>
        <w:t>the V2XCNPC5 bit to "V2X communication over NR-PC5 supported"; and</w:t>
      </w:r>
    </w:p>
    <w:p>
      <w:pPr>
        <w:pStyle w:val="B1"/>
        <w:rPr>
          <w:noProof/>
          <w:lang w:eastAsia="ko-KR"/>
        </w:rPr>
      </w:pPr>
      <w:r>
        <w:rPr>
          <w:noProof/>
        </w:rPr>
        <w:t>b)</w:t>
      </w:r>
      <w:r>
        <w:rPr>
          <w:noProof/>
        </w:rP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the A2XEPC5 bit to "A2X over E-UTRA-PC5 supported"; or</w:t>
      </w:r>
    </w:p>
    <w:p>
      <w:pPr>
        <w:pStyle w:val="B2"/>
      </w:pPr>
      <w:r>
        <w:lastRenderedPageBreak/>
        <w:t>2)</w:t>
      </w:r>
      <w:r>
        <w:tab/>
        <w:t>the A2XNPC5 bit to "A2X over NR-PC5 supported"; and</w:t>
      </w:r>
    </w:p>
    <w:p>
      <w:pPr>
        <w:pStyle w:val="B1"/>
        <w:rPr>
          <w:noProof/>
          <w:lang w:eastAsia="ko-KR"/>
        </w:rPr>
      </w:pPr>
      <w:r>
        <w:rPr>
          <w:noProof/>
        </w:rPr>
        <w:t>b)</w:t>
      </w:r>
      <w:r>
        <w:rPr>
          <w:noProof/>
        </w:rP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 xml:space="preserve">is authorized to use 5G </w:t>
      </w:r>
      <w:proofErr w:type="spellStart"/>
      <w:r>
        <w:t>ProSe</w:t>
      </w:r>
      <w:proofErr w:type="spellEnd"/>
      <w:r>
        <w:t xml:space="preserve"> services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pPr>
        <w:pStyle w:val="B1"/>
        <w:rPr>
          <w:noProof/>
          <w:lang w:eastAsia="ko-KR"/>
        </w:rPr>
      </w:pPr>
      <w:r>
        <w:rPr>
          <w:noProof/>
        </w:rPr>
        <w:t>b)</w:t>
      </w:r>
      <w:r>
        <w:rPr>
          <w:noProof/>
        </w:rP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B1"/>
      </w:pPr>
      <w:r>
        <w:t>b)</w:t>
      </w:r>
      <w:r>
        <w:tab/>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B1"/>
      </w:pPr>
      <w:r>
        <w:t>a)</w:t>
      </w:r>
      <w:r>
        <w:tab/>
        <w:t>the UE's USIM is configured with indication that the UE is to receive the SOR transparent container IE, the SOR transparent container IE is not included in the REGISTRATION ACCEPT message; and</w:t>
      </w:r>
    </w:p>
    <w:p>
      <w:pPr>
        <w:pStyle w:val="B1"/>
      </w:pPr>
      <w:r>
        <w:t>b)</w:t>
      </w:r>
      <w:r>
        <w:tab/>
        <w:t>the UE attempts obtaining service on another PLMNs as specified in 3GPP TS 23.122 [5] annex C;</w:t>
      </w:r>
    </w:p>
    <w:p>
      <w:r>
        <w:t>then the UE shall locally release the established N1 NAS signalling connection.</w:t>
      </w:r>
    </w:p>
    <w:p>
      <w:r>
        <w:t>If:</w:t>
      </w:r>
    </w:p>
    <w:p>
      <w:pPr>
        <w:pStyle w:val="B1"/>
      </w:pPr>
      <w:r>
        <w:t>a)</w:t>
      </w:r>
      <w:r>
        <w:tab/>
        <w:t>the UE operates in SNPN access operation mode;</w:t>
      </w:r>
    </w:p>
    <w:p>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pPr>
        <w:pStyle w:val="B1"/>
      </w:pPr>
      <w:r>
        <w:rPr>
          <w:noProof/>
        </w:rPr>
        <w:lastRenderedPageBreak/>
        <w:t>c)</w:t>
      </w:r>
      <w:r>
        <w:rPr>
          <w:noProof/>
        </w:rPr>
        <w:tab/>
      </w:r>
      <w:r>
        <w:t>the SOR transparent container IE included in the REGISTRATION ACCEPT message does not successfully pass the integrity check (see 3GPP TS 33.501 [24]); and</w:t>
      </w:r>
    </w:p>
    <w:p>
      <w:pPr>
        <w:pStyle w:val="B1"/>
      </w:pPr>
      <w:r>
        <w:t>d)</w:t>
      </w:r>
      <w:r>
        <w:tab/>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B1"/>
      </w:pPr>
      <w:r>
        <w:t>a)</w:t>
      </w:r>
      <w:r>
        <w:tab/>
        <w:t>the UE operates in SNPN access operation mode;</w:t>
      </w:r>
    </w:p>
    <w:p>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pPr>
        <w:pStyle w:val="B1"/>
      </w:pPr>
      <w:r>
        <w:t>c)</w:t>
      </w:r>
      <w:r>
        <w:tab/>
        <w:t>the SOR transparent container IE is not included in the REGISTRATION ACCEPT message; and</w:t>
      </w:r>
    </w:p>
    <w:p>
      <w:pPr>
        <w:pStyle w:val="B1"/>
      </w:pPr>
      <w:r>
        <w:t>d)</w:t>
      </w:r>
      <w:r>
        <w:tab/>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w:t>
      </w:r>
      <w:ins w:id="64" w:author="OPPO-Fei Lu" w:date="2026-02-02T10:29:00Z">
        <w:r>
          <w:t>,</w:t>
        </w:r>
      </w:ins>
      <w:r>
        <w:t xml:space="preserve"> and the SOR transparent container IE successfully passes the integrity check (see 3GPP TS 33.501 [24])</w:t>
      </w:r>
      <w:ins w:id="65" w:author="OPPO-Fei Lu" w:date="2026-02-02T10:29:00Z">
        <w:r>
          <w:t xml:space="preserve"> and the received</w:t>
        </w:r>
        <w:r>
          <w:rPr>
            <w:lang w:val="en-US"/>
          </w:rPr>
          <w:t xml:space="preserve"> SOR counter value is greater than the stored SOR counter value</w:t>
        </w:r>
      </w:ins>
      <w:r>
        <w:t>,</w:t>
      </w:r>
      <w:r>
        <w:rPr>
          <w:lang w:val="en-US"/>
        </w:rPr>
        <w:t xml:space="preserve"> the ME shall store the received SOR counter as specified in annex C and proceed as follows</w:t>
      </w:r>
      <w:r>
        <w:t>:</w:t>
      </w:r>
    </w:p>
    <w:p>
      <w:pPr>
        <w:pStyle w:val="B1"/>
        <w:rPr>
          <w:noProof/>
        </w:rPr>
      </w:pPr>
      <w:r>
        <w:rPr>
          <w:noProof/>
        </w:rPr>
        <w:t>a)</w:t>
      </w:r>
      <w:r>
        <w:rPr>
          <w:noProof/>
        </w:rPr>
        <w:tab/>
        <w:t xml:space="preserve">the UE shall proceed with the behaviour as specified in </w:t>
      </w:r>
      <w:r>
        <w:rPr>
          <w:noProof/>
          <w:lang w:eastAsia="ko-KR"/>
        </w:rPr>
        <w:t>3GPP TS 23.122 [5] annex C; and</w:t>
      </w:r>
    </w:p>
    <w:p>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r>
        <w:rPr>
          <w:noProof/>
          <w:lang w:eastAsia="ko-KR"/>
        </w:rPr>
        <w:t xml:space="preserve">If the SOR transparent container IE </w:t>
      </w:r>
      <w:r>
        <w:t>successfully passes the integrity check (see 3GPP TS 33.501 [24]) and:</w:t>
      </w:r>
    </w:p>
    <w:p>
      <w:pPr>
        <w:pStyle w:val="B1"/>
        <w:rPr>
          <w:noProof/>
          <w:lang w:eastAsia="ko-KR"/>
        </w:rPr>
      </w:pPr>
      <w:r>
        <w:t>a)</w:t>
      </w:r>
      <w:r>
        <w:tab/>
        <w:t xml:space="preserve">the list type </w:t>
      </w:r>
      <w:r>
        <w:rPr>
          <w:noProof/>
          <w:lang w:eastAsia="ko-KR"/>
        </w:rPr>
        <w:t>indicates:</w:t>
      </w:r>
    </w:p>
    <w:p>
      <w:pPr>
        <w:pStyle w:val="B2"/>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 xml:space="preserve">the </w:t>
      </w:r>
      <w:r>
        <w:lastRenderedPageBreak/>
        <w:t>selected entry of the "list of subscriber data" or associated with the selected PLMN subscription</w:t>
      </w:r>
      <w:r>
        <w:rPr>
          <w:noProof/>
        </w:rPr>
        <w:t xml:space="preserve">, as specified in 3GPP TS 23.122 [5] with the received </w:t>
      </w:r>
      <w:r>
        <w:t>SOR-SNPN-SI-LS.</w:t>
      </w:r>
    </w:p>
    <w:p>
      <w:pPr>
        <w:pStyle w:val="B1"/>
      </w:pPr>
      <w:r>
        <w:rPr>
          <w:noProof/>
        </w:rPr>
        <w:tab/>
        <w:t xml:space="preserve">If the </w:t>
      </w:r>
      <w:r>
        <w:t>SOR-CMCI is present and the Store SOR-CMCI in ME indicator is set to "Store SOR-CMCI in ME" then the UE shall store or delete the SOR-CMCI in the non-volatile memory of the ME as described in subclause C.1.</w:t>
      </w:r>
    </w:p>
    <w:p>
      <w:pPr>
        <w:pStyle w:val="B1"/>
      </w:pPr>
      <w:r>
        <w:tab/>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B1"/>
      </w:pPr>
      <w:r>
        <w:t>a)</w:t>
      </w:r>
      <w:r>
        <w:tab/>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B1"/>
      </w:pPr>
      <w:r>
        <w:t>b)</w:t>
      </w:r>
      <w:r>
        <w:tab/>
        <w:t>otherwise:</w:t>
      </w:r>
    </w:p>
    <w:p>
      <w:pPr>
        <w:pStyle w:val="B2"/>
      </w:pPr>
      <w:r>
        <w:t>1)</w:t>
      </w:r>
      <w:r>
        <w:tab/>
        <w:t>if the UE has NSSAI inclusion mode for the current PLMN or SNPN and access type stored in the UE, the UE shall operate in the stored NSSAI inclusion mode;</w:t>
      </w:r>
    </w:p>
    <w:p>
      <w:pPr>
        <w:pStyle w:val="B2"/>
      </w:pPr>
      <w:r>
        <w:t>2)</w:t>
      </w:r>
      <w:r>
        <w:tab/>
        <w:t>if the UE does not have NSSAI inclusion mode for the current PLMN or SNPN and the access type stored in the UE and if the UE is performing the registration procedure over:</w:t>
      </w:r>
    </w:p>
    <w:p>
      <w:pPr>
        <w:pStyle w:val="B3"/>
      </w:pPr>
      <w:proofErr w:type="spellStart"/>
      <w:r>
        <w:t>i</w:t>
      </w:r>
      <w:proofErr w:type="spellEnd"/>
      <w:r>
        <w:t>)</w:t>
      </w:r>
      <w:r>
        <w:tab/>
        <w:t>3GPP access, the UE shall operate in NSSAI inclusion mode D in the current PLMN or SNPN and</w:t>
      </w:r>
      <w:r>
        <w:rPr>
          <w:rFonts w:hint="eastAsia"/>
          <w:lang w:eastAsia="zh-CN"/>
        </w:rPr>
        <w:t xml:space="preserve"> the current</w:t>
      </w:r>
      <w:r>
        <w:t xml:space="preserve"> access type;</w:t>
      </w:r>
    </w:p>
    <w:p>
      <w:pPr>
        <w:pStyle w:val="B3"/>
      </w:pPr>
      <w:r>
        <w:t>ii)</w:t>
      </w:r>
      <w:r>
        <w:tab/>
        <w:t>untrusted non-3GPP access, the UE shall operate in NSSAI inclusion mode B in the current PLMN and</w:t>
      </w:r>
      <w:r>
        <w:rPr>
          <w:rFonts w:hint="eastAsia"/>
          <w:lang w:eastAsia="zh-CN"/>
        </w:rPr>
        <w:t xml:space="preserve"> the current</w:t>
      </w:r>
      <w:r>
        <w:t xml:space="preserve"> access type; or</w:t>
      </w:r>
    </w:p>
    <w:p>
      <w:pPr>
        <w:pStyle w:val="B3"/>
      </w:pPr>
      <w:r>
        <w:t>iii)</w:t>
      </w:r>
      <w:r>
        <w:tab/>
        <w:t>trusted non-3GPP access, the UE shall operate in NSSAI inclusion mode D in the current PLMN and</w:t>
      </w:r>
      <w:r>
        <w:rPr>
          <w:lang w:eastAsia="zh-CN"/>
        </w:rPr>
        <w:t xml:space="preserve"> the current</w:t>
      </w:r>
      <w:r>
        <w:t xml:space="preserve"> access type; or</w:t>
      </w:r>
    </w:p>
    <w:p>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pPr>
        <w:pStyle w:val="B1"/>
      </w:pPr>
      <w:r>
        <w:t>-</w:t>
      </w:r>
      <w:r>
        <w:tab/>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B1"/>
      </w:pPr>
      <w:r>
        <w:t>a)</w:t>
      </w:r>
      <w:r>
        <w:tab/>
        <w:t>stop timer T3448 if it is running; and</w:t>
      </w:r>
    </w:p>
    <w:p>
      <w:pPr>
        <w:pStyle w:val="B1"/>
        <w:rPr>
          <w:lang w:eastAsia="ja-JP"/>
        </w:rPr>
      </w:pPr>
      <w:r>
        <w:t>b)</w:t>
      </w:r>
      <w:r>
        <w:tab/>
        <w:t>start timer T3448 with the value provided in the T3448 value IE.</w:t>
      </w:r>
    </w:p>
    <w:p>
      <w:r>
        <w:lastRenderedPageBreak/>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t>Truncated 5G-S-TMSI configuration IE</w:t>
      </w:r>
      <w:r>
        <w:rPr>
          <w:rFonts w:eastAsia="Malgun Gothic" w:hint="eastAsia"/>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NO"/>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rFonts w:hint="eastAsia"/>
          <w:noProof/>
          <w:lang w:eastAsia="zh-CN"/>
        </w:rPr>
        <w:t>,</w:t>
      </w:r>
      <w:r>
        <w:rPr>
          <w:noProof/>
          <w:lang w:eastAsia="zh-CN"/>
        </w:rPr>
        <w:t xml:space="preserve"> the AMF </w:t>
      </w:r>
      <w:r>
        <w:rPr>
          <w:rFonts w:hint="eastAsia"/>
          <w:noProof/>
          <w:lang w:eastAsia="zh-CN"/>
        </w:rPr>
        <w:t>can</w:t>
      </w:r>
      <w:r>
        <w:rPr>
          <w:noProof/>
          <w:lang w:eastAsia="zh-CN"/>
        </w:rPr>
        <w:t xml:space="preserve"> locally de-register the UE; or if the UE is in 5GMM-CONNECTED, the AMF </w:t>
      </w:r>
      <w:r>
        <w:rPr>
          <w:rFonts w:hint="eastAsia"/>
          <w:noProof/>
          <w:lang w:eastAsia="zh-CN"/>
        </w:rPr>
        <w:t>can</w:t>
      </w:r>
      <w:r>
        <w:rPr>
          <w:noProof/>
          <w:lang w:eastAsia="zh-CN"/>
        </w:rPr>
        <w:t xml:space="preserve"> initiate the network-initiated de-registration procedure (see subclause 5.5.2.3).</w:t>
      </w:r>
    </w:p>
    <w:p>
      <w:pPr>
        <w:pStyle w:val="NO"/>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MINT-EPS or both, the UE shall delete the </w:t>
      </w:r>
      <w:r>
        <w:t>disaster roaming wait range stored in the ME, if any, and store the disaster roaming wait range included in the Disaster roaming wait range IE in the ME.</w:t>
      </w:r>
    </w:p>
    <w:p>
      <w:r>
        <w:lastRenderedPageBreak/>
        <w:t xml:space="preserve">If the UE receives the Disaster return wait range IE in the REGISTRATION ACCEPT message </w:t>
      </w:r>
      <w:r>
        <w:rPr>
          <w:lang w:eastAsia="ko-KR"/>
        </w:rPr>
        <w:t xml:space="preserve">and the UE supports MINT, MINT-EPS or both,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B1"/>
      </w:pPr>
      <w:r>
        <w:t>a)</w:t>
      </w:r>
      <w:r>
        <w:tab/>
        <w:t>the UE determined PLMN with disaster condition IE is included in the REGISTRATION REQUEST message, the AMF shall determine the PLMN with disaster condition in the UE determined PLMN with disaster condition IE;</w:t>
      </w:r>
    </w:p>
    <w:p>
      <w:pPr>
        <w:pStyle w:val="B1"/>
      </w:pPr>
      <w:r>
        <w:t>b)</w:t>
      </w:r>
      <w: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B1"/>
      </w:pPr>
      <w:r>
        <w:t>c)</w:t>
      </w:r>
      <w:r>
        <w:tab/>
        <w:t>the UE determined PLMN with disaster condition IE and the Additional GUTI IE are not included in the REGISTRATION REQUEST message and:</w:t>
      </w:r>
    </w:p>
    <w:p>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B1"/>
      </w:pPr>
      <w:r>
        <w:t>d)</w:t>
      </w:r>
      <w:r>
        <w:tab/>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B2"/>
      </w:pPr>
      <w:r>
        <w:t>1)</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B2"/>
      </w:pPr>
      <w:r>
        <w:t>2)</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pPr>
        <w:pStyle w:val="NO"/>
        <w:rPr>
          <w:noProof/>
        </w:rPr>
      </w:pPr>
      <w:r>
        <w:t>NOTE 23:</w:t>
      </w:r>
      <w:r>
        <w:rPr>
          <w:noProof/>
        </w:rPr>
        <w:tab/>
        <w:t xml:space="preserve">The </w:t>
      </w:r>
      <w:r>
        <w:t xml:space="preserve">disaster roaming agreement arrangement </w:t>
      </w:r>
      <w:r>
        <w:rPr>
          <w:noProof/>
        </w:rPr>
        <w:t>between mobile network operators is out scope of 3GPP.</w:t>
      </w:r>
    </w:p>
    <w:p>
      <w:r>
        <w:rPr>
          <w:rFonts w:hint="eastAsia"/>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B1"/>
      </w:pPr>
      <w:r>
        <w:t>a)</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B1"/>
      </w:pPr>
      <w:r>
        <w:t>b)</w:t>
      </w:r>
      <w:r>
        <w:tab/>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lastRenderedPageBreak/>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pPr>
        <w:rPr>
          <w:lang w:val="en-US"/>
        </w:rPr>
      </w:pPr>
      <w:r>
        <w:rPr>
          <w:lang w:val="en-US"/>
        </w:rPr>
        <w:t xml:space="preserve">If the UE supports 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Pr>
          <w:lang w:val="en-US"/>
        </w:rPr>
        <w:t>satellite NG-RAN access</w:t>
      </w:r>
      <w:r>
        <w:t>,</w:t>
      </w:r>
      <w:r>
        <w:rPr>
          <w:lang w:val="en-US"/>
        </w:rPr>
        <w:t xml:space="preserve"> the AMF may for discontinuous coverage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access technology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 xml:space="preserve">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subclause</w:t>
      </w:r>
      <w:r>
        <w:t> </w:t>
      </w:r>
      <w:r>
        <w:rPr>
          <w:lang w:eastAsia="zh-CN"/>
        </w:rPr>
        <w:t>5.3.26.</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B1"/>
        <w:rPr>
          <w:rFonts w:eastAsia="Malgun Gothic"/>
        </w:rPr>
      </w:pPr>
      <w:r>
        <w:t>a)</w:t>
      </w:r>
      <w:r>
        <w:tab/>
        <w:t>delete a UE determined value and start using the received unavailability period duration value; or</w:t>
      </w:r>
    </w:p>
    <w:p>
      <w:pPr>
        <w:pStyle w:val="B1"/>
      </w:pPr>
      <w:r>
        <w:rPr>
          <w:rFonts w:eastAsia="Malgun Gothic"/>
        </w:rPr>
        <w:t>b)</w:t>
      </w:r>
      <w:r>
        <w:rPr>
          <w:rFonts w:eastAsia="Malgun Gothic"/>
        </w:rPr>
        <w:tab/>
      </w:r>
      <w:r>
        <w:t>use a UE determined value.</w:t>
      </w:r>
    </w:p>
    <w:p>
      <w:r>
        <w:t>If the UE receives the Unavailability configuration IE with a value of the start of the unavailability period in the REGISTRATION ACCEPT message, then the UE may either:</w:t>
      </w:r>
    </w:p>
    <w:p>
      <w:pPr>
        <w:pStyle w:val="B1"/>
      </w:pPr>
      <w:r>
        <w:t>a)</w:t>
      </w:r>
      <w:r>
        <w:tab/>
        <w:t>delete a UE determined value and start using the received start of the unavailability period value; or</w:t>
      </w:r>
    </w:p>
    <w:p>
      <w:pPr>
        <w:pStyle w:val="B1"/>
        <w:rPr>
          <w:rFonts w:eastAsia="Malgun Gothic"/>
        </w:rPr>
      </w:pPr>
      <w:r>
        <w:t>b)</w:t>
      </w:r>
      <w:r>
        <w:tab/>
        <w:t>use a UE determined value.</w:t>
      </w:r>
    </w:p>
    <w:p>
      <w:pPr>
        <w:pStyle w:val="NO"/>
        <w:rPr>
          <w:lang w:val="en-US" w:eastAsia="zh-CN"/>
        </w:rPr>
      </w:pPr>
      <w:r>
        <w:t>NOTE 24:</w:t>
      </w:r>
      <w:r>
        <w:tab/>
        <w:t xml:space="preserve">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r>
        <w:t xml:space="preserve">If the UE indicates support of the access technology utilization control in the REGISTRATION REQUEST message </w:t>
      </w:r>
      <w:r>
        <w:rPr>
          <w:rFonts w:hint="eastAsia"/>
          <w:lang w:val="en-US" w:eastAsia="zh-CN"/>
        </w:rPr>
        <w:t>over 3GPP access</w:t>
      </w:r>
      <w:r>
        <w:t xml:space="preserve"> and the network decides to apply the access technology utilization control, the AMF shall include the </w:t>
      </w:r>
      <w:r>
        <w:rPr>
          <w:lang w:val="en-US"/>
        </w:rPr>
        <w:t>A</w:t>
      </w:r>
      <w:proofErr w:type="spellStart"/>
      <w:r>
        <w:t>ccess</w:t>
      </w:r>
      <w:proofErr w:type="spellEnd"/>
      <w:r>
        <w:t xml:space="preserve"> technology utilization control IE in the REGISTRATION ACCEPT message.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If the REGISTRATION ACCEPT message </w:t>
      </w:r>
      <w:r>
        <w:rPr>
          <w:rFonts w:hint="eastAsia"/>
          <w:lang w:val="en-US" w:eastAsia="zh-CN"/>
        </w:rPr>
        <w:t>received over 3GPP access</w:t>
      </w:r>
      <w:r>
        <w:t xml:space="preserve"> contains the </w:t>
      </w:r>
      <w:r>
        <w:rPr>
          <w:lang w:val="en-US"/>
        </w:rPr>
        <w:t>A</w:t>
      </w:r>
      <w:proofErr w:type="spellStart"/>
      <w:r>
        <w:t>ccess</w:t>
      </w:r>
      <w:proofErr w:type="spellEnd"/>
      <w:r>
        <w:t xml:space="preserve"> technology utilization control IE,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 xml:space="preserve">clause 4.2A.2. Otherwise, if the UE indicated support of the access technology utilization control in the REGISTRATION REQUEST message and the REGISTRATION ACCEPT message does not contain the </w:t>
      </w:r>
      <w:r>
        <w:rPr>
          <w:lang w:val="en-US"/>
        </w:rPr>
        <w:t>A</w:t>
      </w:r>
      <w:proofErr w:type="spellStart"/>
      <w:r>
        <w:t>ccess</w:t>
      </w:r>
      <w:proofErr w:type="spellEnd"/>
      <w:r>
        <w:t xml:space="preserve"> technology utilization control IE, the UE shall delete the stored access technology utilization control information </w:t>
      </w:r>
      <w:r>
        <w:rPr>
          <w:rFonts w:hint="eastAsia"/>
          <w:lang w:val="en-US" w:eastAsia="zh-CN"/>
        </w:rPr>
        <w:t>associated with</w:t>
      </w:r>
      <w:r>
        <w:t xml:space="preserve"> </w:t>
      </w:r>
      <w:r>
        <w:rPr>
          <w:rFonts w:hint="eastAsia"/>
          <w:lang w:val="en-US" w:eastAsia="zh-CN"/>
        </w:rPr>
        <w:t>the current</w:t>
      </w:r>
      <w:r>
        <w:t xml:space="preserve"> PLMN from the list of "PLMNs with associated access technology restrictions", if any.</w:t>
      </w:r>
    </w:p>
    <w:p>
      <w:pPr>
        <w:pStyle w:val="NO"/>
        <w:rPr>
          <w:rFonts w:eastAsia="宋体"/>
          <w:lang w:val="en-US" w:eastAsia="zh-CN"/>
        </w:rPr>
      </w:pPr>
      <w:r>
        <w:t>NOTE 24A:</w:t>
      </w:r>
      <w: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r>
        <w:rPr>
          <w:lang w:val="en-US" w:eastAsia="zh-CN"/>
        </w:rPr>
        <w:t xml:space="preserve">If the UE supports </w:t>
      </w:r>
      <w:r>
        <w:t xml:space="preserve">operator policy for high priority access exemptions for service area restrictions, </w:t>
      </w:r>
      <w:bookmarkStart w:id="66" w:name="aaa"/>
      <w:bookmarkEnd w:id="66"/>
      <w:r>
        <w:t>the AMF may set the HPASE</w:t>
      </w:r>
      <w:r>
        <w:rPr>
          <w:lang w:val="en-US" w:eastAsia="ja-JP"/>
        </w:rPr>
        <w:t xml:space="preserve"> </w:t>
      </w:r>
      <w:r>
        <w:rPr>
          <w:snapToGrid w:val="0"/>
        </w:rPr>
        <w:t xml:space="preserve">bit of the Feature authorization indication </w:t>
      </w:r>
      <w:r>
        <w:t>IE for the UE in the REGISTRATION ACCEPT message</w:t>
      </w:r>
      <w:r>
        <w:rPr>
          <w:lang w:eastAsia="ko-KR"/>
        </w:rPr>
        <w:t xml:space="preserve"> </w:t>
      </w:r>
      <w:r>
        <w:t>to indicate the operator policy on UE exemption for service area restrictions.</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3"/>
  </w:num>
  <w:num w:numId="3">
    <w:abstractNumId w:val="2"/>
  </w:num>
  <w:num w:numId="4">
    <w:abstractNumId w:val="1"/>
  </w:num>
  <w:num w:numId="5">
    <w:abstractNumId w:val="0"/>
  </w:num>
  <w:num w:numId="6">
    <w:abstractNumId w:val="32"/>
  </w:num>
  <w:num w:numId="7">
    <w:abstractNumId w:val="15"/>
  </w:num>
  <w:num w:numId="8">
    <w:abstractNumId w:val="11"/>
  </w:num>
  <w:num w:numId="9">
    <w:abstractNumId w:val="5"/>
  </w:num>
  <w:num w:numId="10">
    <w:abstractNumId w:val="10"/>
  </w:num>
  <w:num w:numId="11">
    <w:abstractNumId w:val="33"/>
  </w:num>
  <w:num w:numId="12">
    <w:abstractNumId w:val="7"/>
  </w:num>
  <w:num w:numId="13">
    <w:abstractNumId w:val="28"/>
  </w:num>
  <w:num w:numId="14">
    <w:abstractNumId w:val="14"/>
  </w:num>
  <w:num w:numId="15">
    <w:abstractNumId w:val="27"/>
  </w:num>
  <w:num w:numId="16">
    <w:abstractNumId w:val="29"/>
  </w:num>
  <w:num w:numId="17">
    <w:abstractNumId w:val="12"/>
  </w:num>
  <w:num w:numId="18">
    <w:abstractNumId w:val="22"/>
  </w:num>
  <w:num w:numId="19">
    <w:abstractNumId w:val="4"/>
  </w:num>
  <w:num w:numId="20">
    <w:abstractNumId w:val="18"/>
  </w:num>
  <w:num w:numId="21">
    <w:abstractNumId w:val="23"/>
  </w:num>
  <w:num w:numId="22">
    <w:abstractNumId w:val="25"/>
  </w:num>
  <w:num w:numId="23">
    <w:abstractNumId w:val="31"/>
  </w:num>
  <w:num w:numId="24">
    <w:abstractNumId w:val="17"/>
  </w:num>
  <w:num w:numId="25">
    <w:abstractNumId w:val="24"/>
  </w:num>
  <w:num w:numId="26">
    <w:abstractNumId w:val="16"/>
  </w:num>
  <w:num w:numId="27">
    <w:abstractNumId w:val="8"/>
  </w:num>
  <w:num w:numId="28">
    <w:abstractNumId w:val="13"/>
  </w:num>
  <w:num w:numId="29">
    <w:abstractNumId w:val="20"/>
  </w:num>
  <w:num w:numId="30">
    <w:abstractNumId w:val="19"/>
  </w:num>
  <w:num w:numId="31">
    <w:abstractNumId w:val="30"/>
  </w:num>
  <w:num w:numId="32">
    <w:abstractNumId w:val="6"/>
  </w:num>
  <w:num w:numId="33">
    <w:abstractNumId w:val="9"/>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20">
    <w:name w:val="标题 2 字符"/>
    <w:aliases w:val="h2 字符,2nd level 字符,†berschrift 2 字符,õberschrift 2 字符,UNDERRUBRIK 1-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1">
    <w:name w:val="标题 5 字符"/>
    <w:basedOn w:val="a0"/>
    <w:link w:val="50"/>
    <w:qFormat/>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ui-provider">
    <w:name w:val="ui-provider"/>
    <w:basedOn w:val="a0"/>
  </w:style>
  <w:style w:type="character" w:customStyle="1" w:styleId="10">
    <w:name w:val="标题 1 字符"/>
    <w:basedOn w:val="a0"/>
    <w:link w:val="1"/>
    <w:rPr>
      <w:rFonts w:ascii="Arial" w:hAnsi="Arial"/>
      <w:sz w:val="36"/>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qFormat/>
    <w:rPr>
      <w:rFonts w:eastAsia="Times New Roman"/>
      <w:lang w:val="en-GB" w:eastAsia="en-GB"/>
    </w:rPr>
  </w:style>
  <w:style w:type="character" w:customStyle="1" w:styleId="TANChar">
    <w:name w:val="TAN Char"/>
    <w:link w:val="TAN"/>
    <w:qFormat/>
    <w:locked/>
    <w:rPr>
      <w:rFonts w:ascii="Arial" w:hAnsi="Arial"/>
      <w:sz w:val="18"/>
      <w:lang w:val="en-GB" w:eastAsia="en-US"/>
    </w:rPr>
  </w:style>
  <w:style w:type="paragraph" w:styleId="af8">
    <w:name w:val="Body Text"/>
    <w:basedOn w:val="a"/>
    <w:link w:val="af9"/>
    <w:unhideWhenUse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Pr>
      <w:rFonts w:ascii="Times New Roman" w:eastAsia="宋体"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pPr>
      <w:numPr>
        <w:numId w:val="2"/>
      </w:numPr>
    </w:pPr>
  </w:style>
  <w:style w:type="character" w:customStyle="1" w:styleId="af3">
    <w:name w:val="批注框文本 字符"/>
    <w:basedOn w:val="a0"/>
    <w:link w:val="af2"/>
    <w:rPr>
      <w:rFonts w:ascii="Tahoma" w:hAnsi="Tahoma" w:cs="Tahoma"/>
      <w:sz w:val="16"/>
      <w:szCs w:val="16"/>
      <w:lang w:val="en-GB" w:eastAsia="en-US"/>
    </w:rPr>
  </w:style>
  <w:style w:type="character" w:customStyle="1" w:styleId="a8">
    <w:name w:val="脚注文本 字符"/>
    <w:basedOn w:val="a0"/>
    <w:link w:val="a7"/>
    <w:rPr>
      <w:rFonts w:ascii="Times New Roman" w:hAnsi="Times New Roman"/>
      <w:sz w:val="16"/>
      <w:lang w:val="en-GB" w:eastAsia="en-US"/>
    </w:rPr>
  </w:style>
  <w:style w:type="character" w:customStyle="1" w:styleId="ac">
    <w:name w:val="页脚 字符"/>
    <w:basedOn w:val="a0"/>
    <w:link w:val="ab"/>
    <w:rPr>
      <w:rFonts w:ascii="Arial" w:hAnsi="Arial"/>
      <w:b/>
      <w:i/>
      <w:noProof/>
      <w:sz w:val="18"/>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b">
    <w:name w:val="List Paragraph"/>
    <w:basedOn w:val="a"/>
    <w:uiPriority w:val="34"/>
    <w:qFormat/>
    <w:pPr>
      <w:ind w:left="720"/>
      <w:contextualSpacing/>
    </w:pPr>
  </w:style>
  <w:style w:type="paragraph" w:customStyle="1" w:styleId="TAJ">
    <w:name w:val="TAJ"/>
    <w:basedOn w:val="TH"/>
    <w:rPr>
      <w:rFonts w:eastAsia="宋体"/>
      <w:lang w:eastAsia="x-none"/>
    </w:rPr>
  </w:style>
  <w:style w:type="paragraph" w:styleId="afc">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paragraph" w:styleId="afd">
    <w:name w:val="caption"/>
    <w:basedOn w:val="a"/>
    <w:next w:val="a"/>
    <w:qFormat/>
    <w:pPr>
      <w:spacing w:before="120" w:after="120"/>
    </w:pPr>
    <w:rPr>
      <w:rFonts w:eastAsia="宋体"/>
      <w:b/>
      <w:lang w:eastAsia="zh-CN"/>
    </w:rPr>
  </w:style>
  <w:style w:type="paragraph" w:styleId="afe">
    <w:name w:val="Plain Text"/>
    <w:basedOn w:val="a"/>
    <w:link w:val="aff"/>
    <w:rPr>
      <w:rFonts w:ascii="Courier New" w:eastAsia="Times New Roman" w:hAnsi="Courier New"/>
      <w:lang w:eastAsia="zh-CN"/>
    </w:rPr>
  </w:style>
  <w:style w:type="character" w:customStyle="1" w:styleId="aff">
    <w:name w:val="纯文本 字符"/>
    <w:basedOn w:val="a0"/>
    <w:link w:val="afe"/>
    <w:rPr>
      <w:rFonts w:ascii="Courier New" w:eastAsia="Times New Roman" w:hAnsi="Courier New"/>
      <w:lang w:val="en-GB" w:eastAsia="zh-CN"/>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styleId="aff1">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paragraph" w:styleId="34">
    <w:name w:val="Body Text 3"/>
    <w:basedOn w:val="a"/>
    <w:link w:val="35"/>
    <w:unhideWhenUs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f2">
    <w:name w:val="Body Text First Indent"/>
    <w:basedOn w:val="af8"/>
    <w:link w:val="aff3"/>
    <w:pPr>
      <w:spacing w:after="180"/>
      <w:ind w:firstLine="360"/>
    </w:pPr>
  </w:style>
  <w:style w:type="character" w:customStyle="1" w:styleId="aff3">
    <w:name w:val="正文文本首行缩进 字符"/>
    <w:basedOn w:val="af9"/>
    <w:link w:val="aff2"/>
    <w:rPr>
      <w:rFonts w:ascii="Times New Roman" w:eastAsia="Times New Roman" w:hAnsi="Times New Roman"/>
      <w:lang w:val="en-GB" w:eastAsia="en-GB"/>
    </w:rPr>
  </w:style>
  <w:style w:type="paragraph" w:styleId="aff4">
    <w:name w:val="Body Text Indent"/>
    <w:basedOn w:val="a"/>
    <w:link w:val="aff5"/>
    <w:unhideWhenUse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Pr>
      <w:rFonts w:ascii="Times New Roman" w:eastAsia="Times New Roman" w:hAnsi="Times New Roman"/>
      <w:lang w:val="en-GB" w:eastAsia="en-GB"/>
    </w:rPr>
  </w:style>
  <w:style w:type="paragraph" w:styleId="28">
    <w:name w:val="Body Text First Indent 2"/>
    <w:basedOn w:val="aff4"/>
    <w:link w:val="29"/>
    <w:unhideWhenUsed/>
    <w:pPr>
      <w:spacing w:after="180"/>
      <w:ind w:left="360" w:firstLine="360"/>
    </w:pPr>
  </w:style>
  <w:style w:type="character" w:customStyle="1" w:styleId="29">
    <w:name w:val="正文文本首行缩进 2 字符"/>
    <w:basedOn w:val="aff5"/>
    <w:link w:val="28"/>
    <w:rPr>
      <w:rFonts w:ascii="Times New Roman" w:eastAsia="Times New Roman" w:hAnsi="Times New Roman"/>
      <w:lang w:val="en-GB" w:eastAsia="en-GB"/>
    </w:rPr>
  </w:style>
  <w:style w:type="paragraph" w:styleId="2a">
    <w:name w:val="Body Text Indent 2"/>
    <w:basedOn w:val="a"/>
    <w:link w:val="2b"/>
    <w:unhideWhenUs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Pr>
      <w:rFonts w:ascii="Times New Roman" w:eastAsia="Times New Roman" w:hAnsi="Times New Roman"/>
      <w:lang w:val="en-GB" w:eastAsia="en-GB"/>
    </w:rPr>
  </w:style>
  <w:style w:type="paragraph" w:styleId="36">
    <w:name w:val="Body Text Indent 3"/>
    <w:basedOn w:val="a"/>
    <w:link w:val="37"/>
    <w:unhideWhenUs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styleId="aff6">
    <w:name w:val="Closing"/>
    <w:basedOn w:val="a"/>
    <w:link w:val="aff7"/>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Pr>
      <w:rFonts w:ascii="Times New Roman" w:eastAsia="Times New Roman" w:hAnsi="Times New Roman"/>
      <w:lang w:val="en-GB" w:eastAsia="en-GB"/>
    </w:rPr>
  </w:style>
  <w:style w:type="paragraph" w:styleId="aff8">
    <w:name w:val="Date"/>
    <w:basedOn w:val="a"/>
    <w:next w:val="a"/>
    <w:link w:val="aff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Pr>
      <w:rFonts w:ascii="Times New Roman" w:eastAsia="Times New Roman" w:hAnsi="Times New Roman"/>
      <w:lang w:val="en-GB" w:eastAsia="en-GB"/>
    </w:rPr>
  </w:style>
  <w:style w:type="paragraph" w:styleId="affa">
    <w:name w:val="E-mail Signature"/>
    <w:basedOn w:val="a"/>
    <w:link w:val="affb"/>
    <w:unhideWhenUse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Pr>
      <w:rFonts w:ascii="Times New Roman" w:eastAsia="Times New Roman" w:hAnsi="Times New Roman"/>
      <w:lang w:val="en-GB" w:eastAsia="en-GB"/>
    </w:rPr>
  </w:style>
  <w:style w:type="paragraph" w:styleId="affc">
    <w:name w:val="endnote text"/>
    <w:basedOn w:val="a"/>
    <w:link w:val="affd"/>
    <w:unhideWhenUse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Pr>
      <w:rFonts w:ascii="Times New Roman" w:eastAsia="Times New Roman" w:hAnsi="Times New Roman"/>
      <w:lang w:val="en-GB" w:eastAsia="en-GB"/>
    </w:rPr>
  </w:style>
  <w:style w:type="paragraph" w:styleId="affe">
    <w:name w:val="envelope address"/>
    <w:basedOn w:val="a"/>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unhideWhenUs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unhideWhenUs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Pr>
      <w:rFonts w:ascii="Times New Roman" w:eastAsia="Times New Roman" w:hAnsi="Times New Roman"/>
      <w:i/>
      <w:iCs/>
      <w:color w:val="4F81BD" w:themeColor="accent1"/>
      <w:lang w:val="en-GB" w:eastAsia="en-GB"/>
    </w:rPr>
  </w:style>
  <w:style w:type="paragraph" w:styleId="afff2">
    <w:name w:val="List Continue"/>
    <w:basedOn w:val="a"/>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Pr>
      <w:rFonts w:ascii="Consolas" w:eastAsia="Times New Roman" w:hAnsi="Consolas"/>
      <w:lang w:val="en-GB" w:eastAsia="en-GB"/>
    </w:rPr>
  </w:style>
  <w:style w:type="paragraph" w:styleId="afff5">
    <w:name w:val="Message Header"/>
    <w:basedOn w:val="a"/>
    <w:link w:val="afff6"/>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Pr>
      <w:rFonts w:ascii="Times New Roman" w:eastAsia="Times New Roman" w:hAnsi="Times New Roman"/>
      <w:lang w:val="en-GB" w:eastAsia="en-GB"/>
    </w:rPr>
  </w:style>
  <w:style w:type="paragraph" w:styleId="afffc">
    <w:name w:val="Quote"/>
    <w:basedOn w:val="a"/>
    <w:next w:val="a"/>
    <w:link w:val="afffd"/>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Pr>
      <w:rFonts w:ascii="Times New Roman" w:eastAsia="Times New Roman" w:hAnsi="Times New Roman"/>
      <w:lang w:val="en-GB" w:eastAsia="en-GB"/>
    </w:rPr>
  </w:style>
  <w:style w:type="paragraph" w:styleId="affff0">
    <w:name w:val="Signature"/>
    <w:basedOn w:val="a"/>
    <w:link w:val="affff1"/>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Pr>
      <w:rFonts w:ascii="Times New Roman" w:eastAsia="Times New Roman" w:hAnsi="Times New Roman"/>
      <w:lang w:val="en-GB" w:eastAsia="en-GB"/>
    </w:rPr>
  </w:style>
  <w:style w:type="paragraph" w:styleId="affff2">
    <w:name w:val="Subtitle"/>
    <w:basedOn w:val="a"/>
    <w:next w:val="a"/>
    <w:link w:val="affff3"/>
    <w:qFormat/>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style>
  <w:style w:type="character" w:styleId="affffa">
    <w:name w:val="Mention"/>
    <w:uiPriority w:val="99"/>
    <w:semiHidden/>
    <w:unhideWhenUsed/>
    <w:rPr>
      <w:color w:val="2B579A"/>
      <w:shd w:val="clear" w:color="auto" w:fill="E6E6E6"/>
    </w:rPr>
  </w:style>
  <w:style w:type="character" w:styleId="affffb">
    <w:name w:val="Unresolved Mention"/>
    <w:uiPriority w:val="99"/>
    <w:semiHidden/>
    <w:unhideWhenUsed/>
    <w:rPr>
      <w:color w:val="605E5C"/>
      <w:shd w:val="clear" w:color="auto" w:fill="E1DFDD"/>
    </w:rPr>
  </w:style>
  <w:style w:type="paragraph" w:customStyle="1" w:styleId="msonormal0">
    <w:name w:val="msonormal"/>
    <w:basedOn w:val="a"/>
    <w:pPr>
      <w:spacing w:before="100" w:beforeAutospacing="1" w:after="100" w:afterAutospacing="1"/>
    </w:pPr>
    <w:rPr>
      <w:rFonts w:eastAsia="宋体"/>
      <w:sz w:val="24"/>
      <w:szCs w:val="24"/>
      <w:lang w:eastAsia="zh-CN"/>
    </w:rPr>
  </w:style>
  <w:style w:type="paragraph" w:customStyle="1" w:styleId="CSN1">
    <w:name w:val="CSN1"/>
    <w:basedOn w:val="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宋体"/>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Pr>
      <w:rFonts w:eastAsia="宋体"/>
    </w:rPr>
  </w:style>
  <w:style w:type="paragraph" w:customStyle="1" w:styleId="FL">
    <w:name w:val="FL"/>
    <w:basedOn w:val="a"/>
    <w:pPr>
      <w:keepNext/>
      <w:keepLines/>
      <w:overflowPunct w:val="0"/>
      <w:autoSpaceDE w:val="0"/>
      <w:autoSpaceDN w:val="0"/>
      <w:adjustRightInd w:val="0"/>
      <w:spacing w:before="60"/>
      <w:jc w:val="center"/>
    </w:pPr>
    <w:rPr>
      <w:rFonts w:ascii="Arial" w:eastAsia="宋体" w:hAnsi="Arial"/>
      <w:b/>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a0"/>
  </w:style>
  <w:style w:type="character" w:customStyle="1" w:styleId="msoins0">
    <w:name w:val="msoin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38</Pages>
  <Words>22411</Words>
  <Characters>127747</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19</cp:revision>
  <cp:lastPrinted>1899-12-31T23:00:00Z</cp:lastPrinted>
  <dcterms:created xsi:type="dcterms:W3CDTF">2026-01-30T08:34:00Z</dcterms:created>
  <dcterms:modified xsi:type="dcterms:W3CDTF">2026-02-02T08:31:00Z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